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47114E" w14:textId="1E967B03"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493821">
        <w:rPr>
          <w:b/>
          <w:noProof/>
          <w:sz w:val="24"/>
        </w:rPr>
        <w:t>4</w:t>
      </w:r>
      <w:r>
        <w:rPr>
          <w:b/>
          <w:i/>
          <w:noProof/>
          <w:sz w:val="28"/>
        </w:rPr>
        <w:tab/>
      </w:r>
      <w:r w:rsidR="00F9139C" w:rsidRPr="003F3762">
        <w:rPr>
          <w:b/>
          <w:i/>
          <w:noProof/>
          <w:sz w:val="28"/>
        </w:rPr>
        <w:t>R2-</w:t>
      </w:r>
      <w:r w:rsidR="00D068CE" w:rsidRPr="00D068CE">
        <w:rPr>
          <w:b/>
          <w:i/>
          <w:noProof/>
          <w:sz w:val="28"/>
        </w:rPr>
        <w:t>210</w:t>
      </w:r>
      <w:r w:rsidR="00923B98">
        <w:rPr>
          <w:b/>
          <w:i/>
          <w:noProof/>
          <w:sz w:val="28"/>
        </w:rPr>
        <w:t>6065</w:t>
      </w:r>
    </w:p>
    <w:p w14:paraId="796FA018" w14:textId="367DAC01" w:rsidR="00AC4535" w:rsidRDefault="000E530A"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sidR="00493821">
        <w:rPr>
          <w:b/>
          <w:noProof/>
          <w:sz w:val="24"/>
        </w:rPr>
        <w:t>May</w:t>
      </w:r>
      <w:r w:rsidR="00234B3D">
        <w:rPr>
          <w:b/>
          <w:noProof/>
          <w:sz w:val="24"/>
        </w:rPr>
        <w:t xml:space="preserve"> </w:t>
      </w:r>
      <w:r w:rsidR="00493821" w:rsidRPr="00493821">
        <w:rPr>
          <w:b/>
          <w:noProof/>
          <w:sz w:val="24"/>
        </w:rPr>
        <w:t>19- 27</w:t>
      </w:r>
      <w:r w:rsidR="00AC4535">
        <w:rPr>
          <w:b/>
          <w:noProof/>
          <w:sz w:val="24"/>
        </w:rPr>
        <w:t>, 202</w:t>
      </w:r>
      <w:r w:rsidR="008A55BB">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6D2C5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6D2C52">
            <w:pPr>
              <w:pStyle w:val="CRCoverPage"/>
              <w:spacing w:after="0"/>
              <w:jc w:val="right"/>
              <w:rPr>
                <w:i/>
                <w:noProof/>
              </w:rPr>
            </w:pPr>
            <w:r>
              <w:rPr>
                <w:i/>
                <w:noProof/>
                <w:sz w:val="14"/>
              </w:rPr>
              <w:t>CR-Form-v12.1</w:t>
            </w:r>
          </w:p>
        </w:tc>
      </w:tr>
      <w:tr w:rsidR="00AC4535" w14:paraId="4E65AB91" w14:textId="77777777" w:rsidTr="006D2C52">
        <w:tc>
          <w:tcPr>
            <w:tcW w:w="9641" w:type="dxa"/>
            <w:gridSpan w:val="9"/>
            <w:tcBorders>
              <w:left w:val="single" w:sz="4" w:space="0" w:color="auto"/>
              <w:right w:val="single" w:sz="4" w:space="0" w:color="auto"/>
            </w:tcBorders>
          </w:tcPr>
          <w:p w14:paraId="1AC338C5" w14:textId="77777777" w:rsidR="00AC4535" w:rsidRDefault="00AC4535" w:rsidP="006D2C52">
            <w:pPr>
              <w:pStyle w:val="CRCoverPage"/>
              <w:spacing w:after="0"/>
              <w:jc w:val="center"/>
              <w:rPr>
                <w:noProof/>
              </w:rPr>
            </w:pPr>
            <w:r>
              <w:rPr>
                <w:b/>
                <w:noProof/>
                <w:sz w:val="32"/>
              </w:rPr>
              <w:t>CHANGE REQUEST</w:t>
            </w:r>
          </w:p>
        </w:tc>
      </w:tr>
      <w:tr w:rsidR="00AC4535" w14:paraId="4B3BFACE" w14:textId="77777777" w:rsidTr="006D2C52">
        <w:tc>
          <w:tcPr>
            <w:tcW w:w="9641" w:type="dxa"/>
            <w:gridSpan w:val="9"/>
            <w:tcBorders>
              <w:left w:val="single" w:sz="4" w:space="0" w:color="auto"/>
              <w:right w:val="single" w:sz="4" w:space="0" w:color="auto"/>
            </w:tcBorders>
          </w:tcPr>
          <w:p w14:paraId="2D73B6E3" w14:textId="77777777" w:rsidR="00AC4535" w:rsidRDefault="00AC4535" w:rsidP="006D2C52">
            <w:pPr>
              <w:pStyle w:val="CRCoverPage"/>
              <w:spacing w:after="0"/>
              <w:rPr>
                <w:noProof/>
                <w:sz w:val="8"/>
                <w:szCs w:val="8"/>
              </w:rPr>
            </w:pPr>
          </w:p>
        </w:tc>
      </w:tr>
      <w:tr w:rsidR="00AC4535" w14:paraId="2908DCB5" w14:textId="77777777" w:rsidTr="006D2C52">
        <w:tc>
          <w:tcPr>
            <w:tcW w:w="142" w:type="dxa"/>
            <w:tcBorders>
              <w:left w:val="single" w:sz="4" w:space="0" w:color="auto"/>
            </w:tcBorders>
          </w:tcPr>
          <w:p w14:paraId="57119098" w14:textId="77777777" w:rsidR="00AC4535" w:rsidRDefault="00AC4535" w:rsidP="006D2C52">
            <w:pPr>
              <w:pStyle w:val="CRCoverPage"/>
              <w:spacing w:after="0"/>
              <w:jc w:val="right"/>
              <w:rPr>
                <w:noProof/>
              </w:rPr>
            </w:pPr>
          </w:p>
        </w:tc>
        <w:tc>
          <w:tcPr>
            <w:tcW w:w="1559" w:type="dxa"/>
            <w:shd w:val="pct30" w:color="FFFF00" w:fill="auto"/>
          </w:tcPr>
          <w:p w14:paraId="57E4F64D" w14:textId="77777777" w:rsidR="00AC4535" w:rsidRPr="00410371" w:rsidRDefault="000E530A" w:rsidP="006D2C52">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6D2C52">
            <w:pPr>
              <w:pStyle w:val="CRCoverPage"/>
              <w:spacing w:after="0"/>
              <w:jc w:val="center"/>
              <w:rPr>
                <w:noProof/>
              </w:rPr>
            </w:pPr>
            <w:r>
              <w:rPr>
                <w:b/>
                <w:noProof/>
                <w:sz w:val="28"/>
              </w:rPr>
              <w:t>CR</w:t>
            </w:r>
          </w:p>
        </w:tc>
        <w:tc>
          <w:tcPr>
            <w:tcW w:w="1276" w:type="dxa"/>
            <w:shd w:val="pct30" w:color="FFFF00" w:fill="auto"/>
          </w:tcPr>
          <w:p w14:paraId="2AFFD900" w14:textId="77A6D14C" w:rsidR="00AC4535" w:rsidRPr="00642147" w:rsidRDefault="00574123" w:rsidP="00251DED">
            <w:pPr>
              <w:pStyle w:val="CRCoverPage"/>
              <w:spacing w:after="0"/>
              <w:rPr>
                <w:b/>
                <w:bCs/>
                <w:noProof/>
                <w:sz w:val="28"/>
                <w:szCs w:val="28"/>
              </w:rPr>
            </w:pPr>
            <w:r w:rsidRPr="00574123">
              <w:rPr>
                <w:b/>
                <w:bCs/>
                <w:noProof/>
                <w:sz w:val="28"/>
                <w:szCs w:val="28"/>
              </w:rPr>
              <w:t>266</w:t>
            </w:r>
            <w:r>
              <w:rPr>
                <w:b/>
                <w:bCs/>
                <w:noProof/>
                <w:sz w:val="28"/>
                <w:szCs w:val="28"/>
              </w:rPr>
              <w:t>5</w:t>
            </w:r>
            <w:bookmarkStart w:id="12" w:name="_GoBack"/>
            <w:bookmarkEnd w:id="12"/>
          </w:p>
        </w:tc>
        <w:tc>
          <w:tcPr>
            <w:tcW w:w="709" w:type="dxa"/>
          </w:tcPr>
          <w:p w14:paraId="34349716" w14:textId="77777777" w:rsidR="00AC4535" w:rsidRDefault="00AC4535" w:rsidP="006D2C5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1C524A40" w:rsidR="00AC4535" w:rsidRPr="00410371" w:rsidRDefault="00642147" w:rsidP="006D2C52">
            <w:pPr>
              <w:pStyle w:val="CRCoverPage"/>
              <w:spacing w:after="0"/>
              <w:jc w:val="center"/>
              <w:rPr>
                <w:b/>
                <w:noProof/>
              </w:rPr>
            </w:pPr>
            <w:r>
              <w:rPr>
                <w:b/>
                <w:noProof/>
              </w:rPr>
              <w:t>-</w:t>
            </w:r>
          </w:p>
        </w:tc>
        <w:tc>
          <w:tcPr>
            <w:tcW w:w="2410" w:type="dxa"/>
          </w:tcPr>
          <w:p w14:paraId="507E6F57" w14:textId="77777777" w:rsidR="00AC4535" w:rsidRDefault="00AC4535" w:rsidP="006D2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603875E7" w:rsidR="00AC4535" w:rsidRPr="00410371" w:rsidRDefault="000E530A" w:rsidP="006D2C52">
            <w:pPr>
              <w:pStyle w:val="CRCoverPage"/>
              <w:spacing w:after="0"/>
              <w:jc w:val="center"/>
              <w:rPr>
                <w:noProof/>
                <w:sz w:val="28"/>
              </w:rPr>
            </w:pPr>
            <w:fldSimple w:instr=" DOCPROPERTY  Version  \* MERGEFORMAT ">
              <w:r w:rsidR="00AC4535">
                <w:rPr>
                  <w:b/>
                  <w:noProof/>
                  <w:sz w:val="28"/>
                </w:rPr>
                <w:t>16.</w:t>
              </w:r>
              <w:r w:rsidR="00234B3D">
                <w:rPr>
                  <w:b/>
                  <w:noProof/>
                  <w:sz w:val="28"/>
                </w:rPr>
                <w:t>4</w:t>
              </w:r>
              <w:r w:rsidR="00AC4535">
                <w:rPr>
                  <w:b/>
                  <w:noProof/>
                  <w:sz w:val="28"/>
                </w:rPr>
                <w:t>.</w:t>
              </w:r>
              <w:r w:rsidR="00AF247F">
                <w:rPr>
                  <w:b/>
                  <w:noProof/>
                  <w:sz w:val="28"/>
                </w:rPr>
                <w:t>1</w:t>
              </w:r>
            </w:fldSimple>
          </w:p>
        </w:tc>
        <w:tc>
          <w:tcPr>
            <w:tcW w:w="143" w:type="dxa"/>
            <w:tcBorders>
              <w:right w:val="single" w:sz="4" w:space="0" w:color="auto"/>
            </w:tcBorders>
          </w:tcPr>
          <w:p w14:paraId="2AE4DD41" w14:textId="77777777" w:rsidR="00AC4535" w:rsidRDefault="00AC4535" w:rsidP="006D2C52">
            <w:pPr>
              <w:pStyle w:val="CRCoverPage"/>
              <w:spacing w:after="0"/>
              <w:rPr>
                <w:noProof/>
              </w:rPr>
            </w:pPr>
          </w:p>
        </w:tc>
      </w:tr>
      <w:tr w:rsidR="00AC4535" w14:paraId="4C4DBD6B" w14:textId="77777777" w:rsidTr="006D2C52">
        <w:tc>
          <w:tcPr>
            <w:tcW w:w="9641" w:type="dxa"/>
            <w:gridSpan w:val="9"/>
            <w:tcBorders>
              <w:left w:val="single" w:sz="4" w:space="0" w:color="auto"/>
              <w:right w:val="single" w:sz="4" w:space="0" w:color="auto"/>
            </w:tcBorders>
          </w:tcPr>
          <w:p w14:paraId="5407DA47" w14:textId="77777777" w:rsidR="00AC4535" w:rsidRDefault="00AC4535" w:rsidP="006D2C52">
            <w:pPr>
              <w:pStyle w:val="CRCoverPage"/>
              <w:spacing w:after="0"/>
              <w:rPr>
                <w:noProof/>
              </w:rPr>
            </w:pPr>
          </w:p>
        </w:tc>
      </w:tr>
      <w:tr w:rsidR="00AC4535" w14:paraId="0FF828F4" w14:textId="77777777" w:rsidTr="006D2C52">
        <w:tc>
          <w:tcPr>
            <w:tcW w:w="9641" w:type="dxa"/>
            <w:gridSpan w:val="9"/>
            <w:tcBorders>
              <w:top w:val="single" w:sz="4" w:space="0" w:color="auto"/>
            </w:tcBorders>
          </w:tcPr>
          <w:p w14:paraId="5D6893BA" w14:textId="77777777" w:rsidR="00AC4535" w:rsidRPr="00F25D98" w:rsidRDefault="00AC4535" w:rsidP="006D2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C4535" w14:paraId="6645ABD9" w14:textId="77777777" w:rsidTr="006D2C52">
        <w:tc>
          <w:tcPr>
            <w:tcW w:w="9641" w:type="dxa"/>
            <w:gridSpan w:val="9"/>
          </w:tcPr>
          <w:p w14:paraId="3E47DF13" w14:textId="77777777" w:rsidR="00AC4535" w:rsidRDefault="00AC4535" w:rsidP="006D2C5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6D2C52">
        <w:tc>
          <w:tcPr>
            <w:tcW w:w="2835" w:type="dxa"/>
          </w:tcPr>
          <w:p w14:paraId="0C30EB7D" w14:textId="77777777" w:rsidR="00AC4535" w:rsidRDefault="00AC4535" w:rsidP="006D2C5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6D2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6D2C5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6D2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6D2C52">
            <w:pPr>
              <w:pStyle w:val="CRCoverPage"/>
              <w:spacing w:after="0"/>
              <w:jc w:val="center"/>
              <w:rPr>
                <w:b/>
                <w:caps/>
                <w:noProof/>
              </w:rPr>
            </w:pPr>
            <w:r>
              <w:rPr>
                <w:b/>
                <w:caps/>
                <w:noProof/>
              </w:rPr>
              <w:t>X</w:t>
            </w:r>
          </w:p>
        </w:tc>
        <w:tc>
          <w:tcPr>
            <w:tcW w:w="2126" w:type="dxa"/>
          </w:tcPr>
          <w:p w14:paraId="59A88E24" w14:textId="77777777" w:rsidR="00AC4535" w:rsidRDefault="00AC4535" w:rsidP="006D2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6D2C5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6D2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6D2C5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6D2C52">
        <w:tc>
          <w:tcPr>
            <w:tcW w:w="9640" w:type="dxa"/>
            <w:gridSpan w:val="11"/>
          </w:tcPr>
          <w:p w14:paraId="199929FD" w14:textId="77777777" w:rsidR="00AC4535" w:rsidRDefault="00AC4535" w:rsidP="006D2C52">
            <w:pPr>
              <w:pStyle w:val="CRCoverPage"/>
              <w:spacing w:after="0"/>
              <w:rPr>
                <w:noProof/>
                <w:sz w:val="8"/>
                <w:szCs w:val="8"/>
              </w:rPr>
            </w:pPr>
          </w:p>
        </w:tc>
      </w:tr>
      <w:tr w:rsidR="00AC4535" w14:paraId="3F6B63AA" w14:textId="77777777" w:rsidTr="006D2C52">
        <w:tc>
          <w:tcPr>
            <w:tcW w:w="1843" w:type="dxa"/>
            <w:tcBorders>
              <w:top w:val="single" w:sz="4" w:space="0" w:color="auto"/>
              <w:left w:val="single" w:sz="4" w:space="0" w:color="auto"/>
            </w:tcBorders>
          </w:tcPr>
          <w:p w14:paraId="4718B62F" w14:textId="77777777" w:rsidR="00AC4535" w:rsidRDefault="00AC4535" w:rsidP="006D2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220D5253" w:rsidR="00AC4535" w:rsidRDefault="00251DED" w:rsidP="00B342BE">
            <w:pPr>
              <w:pStyle w:val="CRCoverPage"/>
              <w:spacing w:after="0"/>
              <w:ind w:left="100"/>
              <w:rPr>
                <w:noProof/>
              </w:rPr>
            </w:pPr>
            <w:r>
              <w:t xml:space="preserve">Clarification </w:t>
            </w:r>
            <w:r w:rsidR="00B342BE">
              <w:t>on coordination of UE measurement capabilities for CHO and MDT in MRDC</w:t>
            </w:r>
          </w:p>
        </w:tc>
      </w:tr>
      <w:tr w:rsidR="00AC4535" w14:paraId="048767D1" w14:textId="77777777" w:rsidTr="006D2C52">
        <w:tc>
          <w:tcPr>
            <w:tcW w:w="1843" w:type="dxa"/>
            <w:tcBorders>
              <w:left w:val="single" w:sz="4" w:space="0" w:color="auto"/>
            </w:tcBorders>
          </w:tcPr>
          <w:p w14:paraId="15DB4282" w14:textId="77777777" w:rsidR="00AC4535" w:rsidRDefault="00AC4535" w:rsidP="006D2C5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6D2C52">
            <w:pPr>
              <w:pStyle w:val="CRCoverPage"/>
              <w:spacing w:after="0"/>
              <w:rPr>
                <w:noProof/>
                <w:sz w:val="8"/>
                <w:szCs w:val="8"/>
              </w:rPr>
            </w:pPr>
          </w:p>
        </w:tc>
      </w:tr>
      <w:tr w:rsidR="00AC4535" w14:paraId="260226C1" w14:textId="77777777" w:rsidTr="006D2C52">
        <w:tc>
          <w:tcPr>
            <w:tcW w:w="1843" w:type="dxa"/>
            <w:tcBorders>
              <w:left w:val="single" w:sz="4" w:space="0" w:color="auto"/>
            </w:tcBorders>
          </w:tcPr>
          <w:p w14:paraId="59A662B0" w14:textId="77777777" w:rsidR="00AC4535" w:rsidRDefault="00AC4535" w:rsidP="006D2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07EE7239" w:rsidR="00AC4535" w:rsidRDefault="00251DED" w:rsidP="006D2C52">
            <w:pPr>
              <w:pStyle w:val="CRCoverPage"/>
              <w:spacing w:after="0"/>
              <w:ind w:left="100"/>
              <w:rPr>
                <w:noProof/>
              </w:rPr>
            </w:pPr>
            <w:r>
              <w:t>Samsung</w:t>
            </w:r>
          </w:p>
        </w:tc>
      </w:tr>
      <w:tr w:rsidR="00AC4535" w14:paraId="62E5D47B" w14:textId="77777777" w:rsidTr="006D2C52">
        <w:tc>
          <w:tcPr>
            <w:tcW w:w="1843" w:type="dxa"/>
            <w:tcBorders>
              <w:left w:val="single" w:sz="4" w:space="0" w:color="auto"/>
            </w:tcBorders>
          </w:tcPr>
          <w:p w14:paraId="3B959082" w14:textId="77777777" w:rsidR="00AC4535" w:rsidRDefault="00AC4535" w:rsidP="006D2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6D2C52">
            <w:pPr>
              <w:pStyle w:val="CRCoverPage"/>
              <w:spacing w:after="0"/>
              <w:ind w:left="100"/>
              <w:rPr>
                <w:noProof/>
              </w:rPr>
            </w:pPr>
            <w:r>
              <w:t>R2</w:t>
            </w:r>
          </w:p>
        </w:tc>
      </w:tr>
      <w:tr w:rsidR="00AC4535" w14:paraId="4F3B8217" w14:textId="77777777" w:rsidTr="006D2C52">
        <w:tc>
          <w:tcPr>
            <w:tcW w:w="1843" w:type="dxa"/>
            <w:tcBorders>
              <w:left w:val="single" w:sz="4" w:space="0" w:color="auto"/>
            </w:tcBorders>
          </w:tcPr>
          <w:p w14:paraId="2615561E" w14:textId="77777777" w:rsidR="00AC4535" w:rsidRDefault="00AC4535" w:rsidP="006D2C5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6D2C52">
            <w:pPr>
              <w:pStyle w:val="CRCoverPage"/>
              <w:spacing w:after="0"/>
              <w:rPr>
                <w:noProof/>
                <w:sz w:val="8"/>
                <w:szCs w:val="8"/>
              </w:rPr>
            </w:pPr>
          </w:p>
        </w:tc>
      </w:tr>
      <w:tr w:rsidR="00AC4535" w14:paraId="39998E79" w14:textId="77777777" w:rsidTr="006D2C52">
        <w:tc>
          <w:tcPr>
            <w:tcW w:w="1843" w:type="dxa"/>
            <w:tcBorders>
              <w:left w:val="single" w:sz="4" w:space="0" w:color="auto"/>
            </w:tcBorders>
          </w:tcPr>
          <w:p w14:paraId="38FA842C" w14:textId="77777777" w:rsidR="00AC4535" w:rsidRDefault="00AC4535" w:rsidP="006D2C5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45601DD4" w:rsidR="00AC4535" w:rsidRDefault="00B342BE" w:rsidP="006D2C52">
            <w:pPr>
              <w:pStyle w:val="CRCoverPage"/>
              <w:spacing w:after="0"/>
              <w:ind w:left="100"/>
              <w:rPr>
                <w:noProof/>
              </w:rPr>
            </w:pPr>
            <w:r w:rsidRPr="00B342BE">
              <w:t>LTE_NR_DC_CA_enh-Core</w:t>
            </w:r>
          </w:p>
        </w:tc>
        <w:tc>
          <w:tcPr>
            <w:tcW w:w="567" w:type="dxa"/>
            <w:tcBorders>
              <w:left w:val="nil"/>
            </w:tcBorders>
          </w:tcPr>
          <w:p w14:paraId="7F7BA915" w14:textId="77777777" w:rsidR="00AC4535" w:rsidRDefault="00AC4535" w:rsidP="006D2C52">
            <w:pPr>
              <w:pStyle w:val="CRCoverPage"/>
              <w:spacing w:after="0"/>
              <w:ind w:right="100"/>
              <w:rPr>
                <w:noProof/>
              </w:rPr>
            </w:pPr>
          </w:p>
        </w:tc>
        <w:tc>
          <w:tcPr>
            <w:tcW w:w="1417" w:type="dxa"/>
            <w:gridSpan w:val="3"/>
            <w:tcBorders>
              <w:left w:val="nil"/>
            </w:tcBorders>
          </w:tcPr>
          <w:p w14:paraId="46127540" w14:textId="77777777" w:rsidR="00AC4535" w:rsidRDefault="00AC4535" w:rsidP="006D2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36ECCF20" w:rsidR="00AC4535" w:rsidRDefault="000E530A" w:rsidP="00251DED">
            <w:pPr>
              <w:pStyle w:val="CRCoverPage"/>
              <w:spacing w:after="0"/>
              <w:ind w:left="100"/>
              <w:rPr>
                <w:noProof/>
              </w:rPr>
            </w:pPr>
            <w:fldSimple w:instr=" DOCPROPERTY  ResDate  \* MERGEFORMAT ">
              <w:r w:rsidR="00AC4535">
                <w:rPr>
                  <w:noProof/>
                </w:rPr>
                <w:t>202</w:t>
              </w:r>
              <w:r w:rsidR="00221801">
                <w:rPr>
                  <w:noProof/>
                </w:rPr>
                <w:t>1</w:t>
              </w:r>
              <w:r w:rsidR="00AC4535">
                <w:rPr>
                  <w:noProof/>
                </w:rPr>
                <w:t>-</w:t>
              </w:r>
              <w:r w:rsidR="00354F43">
                <w:rPr>
                  <w:noProof/>
                </w:rPr>
                <w:t>0</w:t>
              </w:r>
              <w:r w:rsidR="00251DED">
                <w:rPr>
                  <w:noProof/>
                </w:rPr>
                <w:t>5</w:t>
              </w:r>
              <w:r w:rsidR="00AC4535">
                <w:rPr>
                  <w:noProof/>
                </w:rPr>
                <w:t>-</w:t>
              </w:r>
              <w:r w:rsidR="00485D2A">
                <w:rPr>
                  <w:noProof/>
                </w:rPr>
                <w:t>1</w:t>
              </w:r>
            </w:fldSimple>
            <w:r w:rsidR="00251DED">
              <w:rPr>
                <w:noProof/>
              </w:rPr>
              <w:t>0</w:t>
            </w:r>
          </w:p>
        </w:tc>
      </w:tr>
      <w:tr w:rsidR="00AC4535" w14:paraId="1671F388" w14:textId="77777777" w:rsidTr="006D2C52">
        <w:tc>
          <w:tcPr>
            <w:tcW w:w="1843" w:type="dxa"/>
            <w:tcBorders>
              <w:left w:val="single" w:sz="4" w:space="0" w:color="auto"/>
            </w:tcBorders>
          </w:tcPr>
          <w:p w14:paraId="52FB8941" w14:textId="77777777" w:rsidR="00AC4535" w:rsidRDefault="00AC4535" w:rsidP="006D2C52">
            <w:pPr>
              <w:pStyle w:val="CRCoverPage"/>
              <w:spacing w:after="0"/>
              <w:rPr>
                <w:b/>
                <w:i/>
                <w:noProof/>
                <w:sz w:val="8"/>
                <w:szCs w:val="8"/>
              </w:rPr>
            </w:pPr>
          </w:p>
        </w:tc>
        <w:tc>
          <w:tcPr>
            <w:tcW w:w="1986" w:type="dxa"/>
            <w:gridSpan w:val="4"/>
          </w:tcPr>
          <w:p w14:paraId="16CD5F87" w14:textId="77777777" w:rsidR="00AC4535" w:rsidRDefault="00AC4535" w:rsidP="006D2C52">
            <w:pPr>
              <w:pStyle w:val="CRCoverPage"/>
              <w:spacing w:after="0"/>
              <w:rPr>
                <w:noProof/>
                <w:sz w:val="8"/>
                <w:szCs w:val="8"/>
              </w:rPr>
            </w:pPr>
          </w:p>
        </w:tc>
        <w:tc>
          <w:tcPr>
            <w:tcW w:w="2267" w:type="dxa"/>
            <w:gridSpan w:val="2"/>
          </w:tcPr>
          <w:p w14:paraId="5FD67A82" w14:textId="77777777" w:rsidR="00AC4535" w:rsidRDefault="00AC4535" w:rsidP="006D2C52">
            <w:pPr>
              <w:pStyle w:val="CRCoverPage"/>
              <w:spacing w:after="0"/>
              <w:rPr>
                <w:noProof/>
                <w:sz w:val="8"/>
                <w:szCs w:val="8"/>
              </w:rPr>
            </w:pPr>
          </w:p>
        </w:tc>
        <w:tc>
          <w:tcPr>
            <w:tcW w:w="1417" w:type="dxa"/>
            <w:gridSpan w:val="3"/>
          </w:tcPr>
          <w:p w14:paraId="4226BD78" w14:textId="77777777" w:rsidR="00AC4535" w:rsidRDefault="00AC4535" w:rsidP="006D2C5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6D2C52">
            <w:pPr>
              <w:pStyle w:val="CRCoverPage"/>
              <w:spacing w:after="0"/>
              <w:rPr>
                <w:noProof/>
                <w:sz w:val="8"/>
                <w:szCs w:val="8"/>
              </w:rPr>
            </w:pPr>
          </w:p>
        </w:tc>
      </w:tr>
      <w:tr w:rsidR="00AC4535" w14:paraId="2C02DD6E" w14:textId="77777777" w:rsidTr="006D2C52">
        <w:trPr>
          <w:cantSplit/>
        </w:trPr>
        <w:tc>
          <w:tcPr>
            <w:tcW w:w="1843" w:type="dxa"/>
            <w:tcBorders>
              <w:left w:val="single" w:sz="4" w:space="0" w:color="auto"/>
            </w:tcBorders>
          </w:tcPr>
          <w:p w14:paraId="2C987390" w14:textId="77777777" w:rsidR="00AC4535" w:rsidRDefault="00AC4535" w:rsidP="006D2C5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0E530A" w:rsidP="006D2C52">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6D2C52">
            <w:pPr>
              <w:pStyle w:val="CRCoverPage"/>
              <w:spacing w:after="0"/>
              <w:rPr>
                <w:noProof/>
              </w:rPr>
            </w:pPr>
          </w:p>
        </w:tc>
        <w:tc>
          <w:tcPr>
            <w:tcW w:w="1417" w:type="dxa"/>
            <w:gridSpan w:val="3"/>
            <w:tcBorders>
              <w:left w:val="nil"/>
            </w:tcBorders>
          </w:tcPr>
          <w:p w14:paraId="2268972A" w14:textId="77777777" w:rsidR="00AC4535" w:rsidRDefault="00AC4535" w:rsidP="006D2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6D2C52">
            <w:pPr>
              <w:pStyle w:val="CRCoverPage"/>
              <w:spacing w:after="0"/>
              <w:ind w:left="100"/>
              <w:rPr>
                <w:noProof/>
              </w:rPr>
            </w:pPr>
            <w:r>
              <w:t>Rel-1</w:t>
            </w:r>
            <w:r w:rsidR="00AC4535">
              <w:t>6</w:t>
            </w:r>
          </w:p>
        </w:tc>
      </w:tr>
      <w:tr w:rsidR="00AC4535" w14:paraId="0C0ECB8E" w14:textId="77777777" w:rsidTr="006D2C52">
        <w:tc>
          <w:tcPr>
            <w:tcW w:w="1843" w:type="dxa"/>
            <w:tcBorders>
              <w:left w:val="single" w:sz="4" w:space="0" w:color="auto"/>
              <w:bottom w:val="single" w:sz="4" w:space="0" w:color="auto"/>
            </w:tcBorders>
          </w:tcPr>
          <w:p w14:paraId="04F58C39" w14:textId="77777777" w:rsidR="00AC4535" w:rsidRDefault="00AC4535" w:rsidP="006D2C5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6D2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6D2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6D2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6D2C52">
        <w:tc>
          <w:tcPr>
            <w:tcW w:w="1843" w:type="dxa"/>
          </w:tcPr>
          <w:p w14:paraId="2EA3B3FE" w14:textId="77777777" w:rsidR="00AC4535" w:rsidRDefault="00AC4535" w:rsidP="006D2C52">
            <w:pPr>
              <w:pStyle w:val="CRCoverPage"/>
              <w:spacing w:after="0"/>
              <w:rPr>
                <w:b/>
                <w:i/>
                <w:noProof/>
                <w:sz w:val="8"/>
                <w:szCs w:val="8"/>
              </w:rPr>
            </w:pPr>
          </w:p>
        </w:tc>
        <w:tc>
          <w:tcPr>
            <w:tcW w:w="7797" w:type="dxa"/>
            <w:gridSpan w:val="10"/>
          </w:tcPr>
          <w:p w14:paraId="593CF3F5" w14:textId="77777777" w:rsidR="00AC4535" w:rsidRDefault="00AC4535" w:rsidP="006D2C52">
            <w:pPr>
              <w:pStyle w:val="CRCoverPage"/>
              <w:spacing w:after="0"/>
              <w:rPr>
                <w:noProof/>
                <w:sz w:val="8"/>
                <w:szCs w:val="8"/>
              </w:rPr>
            </w:pPr>
          </w:p>
        </w:tc>
      </w:tr>
      <w:tr w:rsidR="00AC4535" w14:paraId="6617CA65" w14:textId="77777777" w:rsidTr="006D2C52">
        <w:tc>
          <w:tcPr>
            <w:tcW w:w="2694" w:type="dxa"/>
            <w:gridSpan w:val="2"/>
            <w:tcBorders>
              <w:top w:val="single" w:sz="4" w:space="0" w:color="auto"/>
              <w:left w:val="single" w:sz="4" w:space="0" w:color="auto"/>
            </w:tcBorders>
          </w:tcPr>
          <w:p w14:paraId="38C6FD7D" w14:textId="77777777" w:rsidR="00AC4535" w:rsidRDefault="00AC4535" w:rsidP="006D2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AF194" w14:textId="52301145" w:rsidR="00B342BE" w:rsidRDefault="00B342BE" w:rsidP="006759E4">
            <w:pPr>
              <w:pStyle w:val="CRCoverPage"/>
              <w:spacing w:after="0"/>
              <w:ind w:left="100"/>
              <w:rPr>
                <w:noProof/>
              </w:rPr>
            </w:pPr>
            <w:r>
              <w:rPr>
                <w:noProof/>
              </w:rPr>
              <w:t>Inter-node signalling for coordination of UE measurement capabilities in MRDC cover the following:</w:t>
            </w:r>
          </w:p>
          <w:p w14:paraId="3FD127E9" w14:textId="197BE2A2" w:rsidR="00B342BE" w:rsidRDefault="00B342BE" w:rsidP="00B342BE">
            <w:pPr>
              <w:pStyle w:val="CRCoverPage"/>
              <w:numPr>
                <w:ilvl w:val="0"/>
                <w:numId w:val="18"/>
              </w:numPr>
              <w:spacing w:after="0"/>
              <w:rPr>
                <w:noProof/>
              </w:rPr>
            </w:pPr>
            <w:r>
              <w:rPr>
                <w:noProof/>
              </w:rPr>
              <w:t>MN indicates the number of frequencies for which SN can configure measurement and SN cannot request a change/ increase</w:t>
            </w:r>
          </w:p>
          <w:p w14:paraId="55F4F1A8" w14:textId="0D6BED8A" w:rsidR="00B342BE" w:rsidRDefault="00B342BE" w:rsidP="00B342BE">
            <w:pPr>
              <w:pStyle w:val="CRCoverPage"/>
              <w:numPr>
                <w:ilvl w:val="0"/>
                <w:numId w:val="18"/>
              </w:numPr>
              <w:spacing w:after="0"/>
              <w:rPr>
                <w:noProof/>
              </w:rPr>
            </w:pPr>
            <w:r>
              <w:rPr>
                <w:noProof/>
              </w:rPr>
              <w:t>MN indicates the number of measurements that SN can configure on serving frequencies (intraFreqMeasIDs) and SN can request increase</w:t>
            </w:r>
          </w:p>
          <w:p w14:paraId="46AE3DE0" w14:textId="786B814B" w:rsidR="00B342BE" w:rsidRDefault="00B342BE" w:rsidP="00B342BE">
            <w:pPr>
              <w:pStyle w:val="CRCoverPage"/>
              <w:numPr>
                <w:ilvl w:val="0"/>
                <w:numId w:val="18"/>
              </w:numPr>
              <w:spacing w:after="0"/>
              <w:rPr>
                <w:noProof/>
              </w:rPr>
            </w:pPr>
            <w:r>
              <w:rPr>
                <w:noProof/>
              </w:rPr>
              <w:t>Same for non-serving frequencies (interFreqMeasIDs)</w:t>
            </w:r>
          </w:p>
          <w:p w14:paraId="264D6A91" w14:textId="77777777" w:rsidR="00B342BE" w:rsidRDefault="00B342BE" w:rsidP="006759E4">
            <w:pPr>
              <w:pStyle w:val="CRCoverPage"/>
              <w:spacing w:after="0"/>
              <w:ind w:left="100"/>
              <w:rPr>
                <w:noProof/>
              </w:rPr>
            </w:pPr>
          </w:p>
          <w:p w14:paraId="7B66212A" w14:textId="4AC4FEA5" w:rsidR="00B342BE" w:rsidRDefault="00B342BE" w:rsidP="006759E4">
            <w:pPr>
              <w:pStyle w:val="CRCoverPage"/>
              <w:spacing w:after="0"/>
              <w:ind w:left="100"/>
              <w:rPr>
                <w:noProof/>
              </w:rPr>
            </w:pPr>
            <w:r>
              <w:rPr>
                <w:noProof/>
              </w:rPr>
              <w:t>It is currently not entirely clear if these parameters cover measurements network may configure for MDT and for conditional reconfiguration</w:t>
            </w:r>
          </w:p>
          <w:p w14:paraId="44F780DF" w14:textId="6A161845" w:rsidR="000D143B" w:rsidRDefault="000D143B" w:rsidP="00B342BE">
            <w:pPr>
              <w:pStyle w:val="CRCoverPage"/>
              <w:spacing w:after="0"/>
            </w:pPr>
          </w:p>
        </w:tc>
      </w:tr>
      <w:tr w:rsidR="00AC4535" w14:paraId="522B92DD" w14:textId="77777777" w:rsidTr="006D2C52">
        <w:tc>
          <w:tcPr>
            <w:tcW w:w="2694" w:type="dxa"/>
            <w:gridSpan w:val="2"/>
            <w:tcBorders>
              <w:left w:val="single" w:sz="4" w:space="0" w:color="auto"/>
            </w:tcBorders>
          </w:tcPr>
          <w:p w14:paraId="39BC674C" w14:textId="18133309" w:rsidR="00AC4535" w:rsidRDefault="00AC4535" w:rsidP="006D2C5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6D2C52">
            <w:pPr>
              <w:pStyle w:val="CRCoverPage"/>
              <w:spacing w:after="0"/>
              <w:rPr>
                <w:noProof/>
                <w:sz w:val="8"/>
                <w:szCs w:val="8"/>
              </w:rPr>
            </w:pPr>
          </w:p>
        </w:tc>
      </w:tr>
      <w:tr w:rsidR="00AC4535" w14:paraId="1F233AFA" w14:textId="77777777" w:rsidTr="006D2C52">
        <w:tc>
          <w:tcPr>
            <w:tcW w:w="2694" w:type="dxa"/>
            <w:gridSpan w:val="2"/>
            <w:tcBorders>
              <w:left w:val="single" w:sz="4" w:space="0" w:color="auto"/>
            </w:tcBorders>
          </w:tcPr>
          <w:p w14:paraId="6CADFBFA" w14:textId="77777777" w:rsidR="00AC4535" w:rsidRDefault="00AC4535" w:rsidP="006D2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C8B88D" w14:textId="63728F38" w:rsidR="006C7AF2" w:rsidRDefault="00B342BE" w:rsidP="006D2C52">
            <w:pPr>
              <w:pStyle w:val="CRCoverPage"/>
              <w:spacing w:after="0"/>
              <w:ind w:left="100"/>
              <w:rPr>
                <w:noProof/>
              </w:rPr>
            </w:pPr>
            <w:r>
              <w:rPr>
                <w:noProof/>
              </w:rPr>
              <w:t>Introduce a note to clarify that</w:t>
            </w:r>
            <w:r w:rsidR="005501CE">
              <w:rPr>
                <w:noProof/>
              </w:rPr>
              <w:t xml:space="preserve"> existing inter-node signalling for coordination of measurement also covers measurement configured for immediate MDT and for conditional reconfiguration</w:t>
            </w:r>
            <w:r w:rsidR="00B81D1D">
              <w:rPr>
                <w:noProof/>
              </w:rPr>
              <w:t>:</w:t>
            </w:r>
          </w:p>
          <w:p w14:paraId="2BCCB8D7" w14:textId="40789A66" w:rsidR="006C7AF2" w:rsidRDefault="006C7AF2" w:rsidP="006D2C52">
            <w:pPr>
              <w:pStyle w:val="CRCoverPage"/>
              <w:spacing w:after="0"/>
              <w:ind w:left="100"/>
              <w:rPr>
                <w:noProof/>
              </w:rPr>
            </w:pPr>
          </w:p>
          <w:p w14:paraId="2501FE4E" w14:textId="77777777" w:rsidR="00AC4535" w:rsidRDefault="00AC4535" w:rsidP="006D2C52">
            <w:pPr>
              <w:pStyle w:val="CRCoverPage"/>
              <w:spacing w:after="0"/>
              <w:ind w:left="100"/>
              <w:rPr>
                <w:b/>
                <w:noProof/>
              </w:rPr>
            </w:pPr>
            <w:r>
              <w:rPr>
                <w:b/>
                <w:noProof/>
              </w:rPr>
              <w:t>Impact Analysis</w:t>
            </w:r>
          </w:p>
          <w:p w14:paraId="5885B0B4" w14:textId="289A30FC" w:rsidR="00AC4535" w:rsidRDefault="00AC4535" w:rsidP="006D2C5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Pr="00EC3596">
              <w:t>NR-DC</w:t>
            </w:r>
            <w:r w:rsidR="00F14B7D">
              <w:t xml:space="preserve">, </w:t>
            </w:r>
            <w:r w:rsidR="0000352C">
              <w:t>(NG)</w:t>
            </w:r>
            <w:r w:rsidR="00D816C2">
              <w:t>EN-DC</w:t>
            </w:r>
            <w:r>
              <w:t xml:space="preserve"> </w:t>
            </w:r>
          </w:p>
          <w:p w14:paraId="1BD8D657" w14:textId="77777777" w:rsidR="00AC4535" w:rsidRDefault="00AC4535" w:rsidP="006D2C52">
            <w:pPr>
              <w:pStyle w:val="CRCoverPage"/>
              <w:spacing w:after="0"/>
              <w:ind w:left="100"/>
              <w:rPr>
                <w:noProof/>
                <w:u w:val="single"/>
              </w:rPr>
            </w:pPr>
          </w:p>
          <w:p w14:paraId="68A37F20" w14:textId="77777777" w:rsidR="00AC4535" w:rsidRDefault="00AC4535" w:rsidP="006D2C52">
            <w:pPr>
              <w:pStyle w:val="CRCoverPage"/>
              <w:spacing w:after="0"/>
              <w:ind w:left="100"/>
              <w:rPr>
                <w:noProof/>
                <w:u w:val="single"/>
              </w:rPr>
            </w:pPr>
            <w:r>
              <w:rPr>
                <w:noProof/>
                <w:u w:val="single"/>
              </w:rPr>
              <w:t>Impacted functionality:</w:t>
            </w:r>
          </w:p>
          <w:p w14:paraId="6350DF51" w14:textId="2BE02B1B" w:rsidR="00AC4535" w:rsidRDefault="0000352C" w:rsidP="006D2C52">
            <w:pPr>
              <w:pStyle w:val="CRCoverPage"/>
              <w:spacing w:after="0"/>
              <w:ind w:left="100"/>
              <w:rPr>
                <w:noProof/>
              </w:rPr>
            </w:pPr>
            <w:r>
              <w:rPr>
                <w:noProof/>
              </w:rPr>
              <w:t>Immediate MDT and c</w:t>
            </w:r>
            <w:r w:rsidR="009553DC">
              <w:rPr>
                <w:noProof/>
              </w:rPr>
              <w:t>onditional reconfiguration (CPC)</w:t>
            </w:r>
            <w:r w:rsidR="00FA5BF4">
              <w:rPr>
                <w:noProof/>
              </w:rPr>
              <w:t>.</w:t>
            </w:r>
          </w:p>
          <w:p w14:paraId="44360ADF" w14:textId="77777777" w:rsidR="00FA5BF4" w:rsidRDefault="00FA5BF4" w:rsidP="006D2C52">
            <w:pPr>
              <w:pStyle w:val="CRCoverPage"/>
              <w:spacing w:after="0"/>
              <w:ind w:left="100"/>
              <w:rPr>
                <w:noProof/>
              </w:rPr>
            </w:pPr>
          </w:p>
          <w:p w14:paraId="0DF07066" w14:textId="1CDE0D94" w:rsidR="00AC4535" w:rsidRPr="009644B2" w:rsidRDefault="00AC4535" w:rsidP="009644B2">
            <w:pPr>
              <w:pStyle w:val="CRCoverPage"/>
              <w:spacing w:after="0"/>
              <w:ind w:left="100"/>
              <w:rPr>
                <w:noProof/>
                <w:u w:val="single"/>
              </w:rPr>
            </w:pPr>
            <w:r>
              <w:rPr>
                <w:noProof/>
                <w:u w:val="single"/>
              </w:rPr>
              <w:t>Inter-operability:</w:t>
            </w:r>
            <w:r w:rsidR="009644B2">
              <w:rPr>
                <w:noProof/>
                <w:u w:val="single"/>
              </w:rPr>
              <w:t xml:space="preserve"> </w:t>
            </w:r>
            <w:r w:rsidR="009644B2">
              <w:rPr>
                <w:lang w:eastAsia="zh-CN"/>
              </w:rPr>
              <w:t>The introduction of this CR does not cause inter-operability issues.</w:t>
            </w:r>
          </w:p>
          <w:p w14:paraId="5C14A5A3" w14:textId="77777777" w:rsidR="00AC4535" w:rsidRDefault="00AC4535" w:rsidP="006D2C52">
            <w:pPr>
              <w:pStyle w:val="CRCoverPage"/>
              <w:spacing w:after="0"/>
              <w:ind w:left="100"/>
              <w:rPr>
                <w:noProof/>
              </w:rPr>
            </w:pPr>
          </w:p>
        </w:tc>
      </w:tr>
      <w:tr w:rsidR="00AC4535" w14:paraId="51D27BC8" w14:textId="77777777" w:rsidTr="006D2C52">
        <w:tc>
          <w:tcPr>
            <w:tcW w:w="2694" w:type="dxa"/>
            <w:gridSpan w:val="2"/>
            <w:tcBorders>
              <w:left w:val="single" w:sz="4" w:space="0" w:color="auto"/>
            </w:tcBorders>
          </w:tcPr>
          <w:p w14:paraId="259A5DB7" w14:textId="73496DD4" w:rsidR="00AC4535" w:rsidRDefault="00AC4535" w:rsidP="006D2C5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6D2C52">
            <w:pPr>
              <w:pStyle w:val="CRCoverPage"/>
              <w:spacing w:after="0"/>
              <w:rPr>
                <w:noProof/>
                <w:sz w:val="8"/>
                <w:szCs w:val="8"/>
              </w:rPr>
            </w:pPr>
          </w:p>
        </w:tc>
      </w:tr>
      <w:tr w:rsidR="00AC4535" w14:paraId="5B3E27A3" w14:textId="77777777" w:rsidTr="006D2C52">
        <w:tc>
          <w:tcPr>
            <w:tcW w:w="2694" w:type="dxa"/>
            <w:gridSpan w:val="2"/>
            <w:tcBorders>
              <w:left w:val="single" w:sz="4" w:space="0" w:color="auto"/>
              <w:bottom w:val="single" w:sz="4" w:space="0" w:color="auto"/>
            </w:tcBorders>
          </w:tcPr>
          <w:p w14:paraId="12E38385" w14:textId="77777777" w:rsidR="00AC4535" w:rsidRDefault="00AC4535" w:rsidP="006D2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28CEDB" w14:textId="77777777" w:rsidR="00AC4535" w:rsidRDefault="005501CE" w:rsidP="005501CE">
            <w:pPr>
              <w:pStyle w:val="CRCoverPage"/>
              <w:spacing w:after="0"/>
              <w:ind w:left="100"/>
              <w:rPr>
                <w:noProof/>
              </w:rPr>
            </w:pPr>
            <w:r>
              <w:rPr>
                <w:noProof/>
              </w:rPr>
              <w:t>It remains unclear whether existing i</w:t>
            </w:r>
            <w:r w:rsidRPr="005501CE">
              <w:rPr>
                <w:noProof/>
              </w:rPr>
              <w:t>nter-node signalling for coordination of UE measurement capabilities in MRDC cover</w:t>
            </w:r>
            <w:r>
              <w:rPr>
                <w:noProof/>
              </w:rPr>
              <w:t>s</w:t>
            </w:r>
            <w:r w:rsidRPr="005501CE">
              <w:rPr>
                <w:noProof/>
              </w:rPr>
              <w:t xml:space="preserve"> </w:t>
            </w:r>
            <w:r>
              <w:rPr>
                <w:noProof/>
              </w:rPr>
              <w:t>immediate MDT and conditional reconfiguration (CPC)</w:t>
            </w:r>
            <w:r w:rsidR="009644B2">
              <w:rPr>
                <w:noProof/>
              </w:rPr>
              <w:t>.</w:t>
            </w:r>
            <w:r w:rsidR="00F71F84">
              <w:rPr>
                <w:noProof/>
              </w:rPr>
              <w:t xml:space="preserve"> </w:t>
            </w:r>
          </w:p>
          <w:p w14:paraId="3D395351" w14:textId="0B80B191" w:rsidR="005501CE" w:rsidRDefault="005501CE" w:rsidP="005501CE">
            <w:pPr>
              <w:pStyle w:val="CRCoverPage"/>
              <w:spacing w:after="0"/>
              <w:ind w:left="100"/>
              <w:rPr>
                <w:noProof/>
              </w:rPr>
            </w:pPr>
          </w:p>
        </w:tc>
      </w:tr>
      <w:tr w:rsidR="00AC4535" w14:paraId="532F2A34" w14:textId="77777777" w:rsidTr="006D2C52">
        <w:tc>
          <w:tcPr>
            <w:tcW w:w="2694" w:type="dxa"/>
            <w:gridSpan w:val="2"/>
          </w:tcPr>
          <w:p w14:paraId="7A83708D" w14:textId="77777777" w:rsidR="00AC4535" w:rsidRDefault="00AC4535" w:rsidP="006D2C52">
            <w:pPr>
              <w:pStyle w:val="CRCoverPage"/>
              <w:spacing w:after="0"/>
              <w:rPr>
                <w:b/>
                <w:i/>
                <w:noProof/>
                <w:sz w:val="8"/>
                <w:szCs w:val="8"/>
              </w:rPr>
            </w:pPr>
          </w:p>
        </w:tc>
        <w:tc>
          <w:tcPr>
            <w:tcW w:w="6946" w:type="dxa"/>
            <w:gridSpan w:val="9"/>
          </w:tcPr>
          <w:p w14:paraId="1F81D759" w14:textId="77777777" w:rsidR="00AC4535" w:rsidRDefault="00AC4535" w:rsidP="006D2C52">
            <w:pPr>
              <w:pStyle w:val="CRCoverPage"/>
              <w:spacing w:after="0"/>
              <w:rPr>
                <w:noProof/>
                <w:sz w:val="8"/>
                <w:szCs w:val="8"/>
              </w:rPr>
            </w:pPr>
          </w:p>
        </w:tc>
      </w:tr>
      <w:tr w:rsidR="00AC4535" w14:paraId="42EE3A3E" w14:textId="77777777" w:rsidTr="006D2C52">
        <w:tc>
          <w:tcPr>
            <w:tcW w:w="2694" w:type="dxa"/>
            <w:gridSpan w:val="2"/>
            <w:tcBorders>
              <w:top w:val="single" w:sz="4" w:space="0" w:color="auto"/>
              <w:left w:val="single" w:sz="4" w:space="0" w:color="auto"/>
            </w:tcBorders>
          </w:tcPr>
          <w:p w14:paraId="5372E18F" w14:textId="77777777" w:rsidR="00AC4535" w:rsidRDefault="00AC4535" w:rsidP="006D2C5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9440E87" w14:textId="476552A4" w:rsidR="00AC4535" w:rsidRDefault="0000352C" w:rsidP="006D2C52">
            <w:pPr>
              <w:pStyle w:val="CRCoverPage"/>
              <w:spacing w:after="0"/>
              <w:ind w:left="100"/>
              <w:rPr>
                <w:noProof/>
              </w:rPr>
            </w:pPr>
            <w:r>
              <w:rPr>
                <w:noProof/>
              </w:rPr>
              <w:t>11.2.2</w:t>
            </w:r>
          </w:p>
        </w:tc>
      </w:tr>
      <w:tr w:rsidR="00AC4535" w14:paraId="4AB6DB95" w14:textId="77777777" w:rsidTr="006D2C52">
        <w:tc>
          <w:tcPr>
            <w:tcW w:w="2694" w:type="dxa"/>
            <w:gridSpan w:val="2"/>
            <w:tcBorders>
              <w:left w:val="single" w:sz="4" w:space="0" w:color="auto"/>
            </w:tcBorders>
          </w:tcPr>
          <w:p w14:paraId="483D3743" w14:textId="77777777" w:rsidR="00AC4535" w:rsidRDefault="00AC4535" w:rsidP="006D2C52">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6D2C52">
            <w:pPr>
              <w:pStyle w:val="CRCoverPage"/>
              <w:spacing w:after="0"/>
              <w:rPr>
                <w:noProof/>
                <w:sz w:val="8"/>
                <w:szCs w:val="8"/>
              </w:rPr>
            </w:pPr>
          </w:p>
        </w:tc>
      </w:tr>
      <w:tr w:rsidR="00AC4535" w14:paraId="187E7565" w14:textId="77777777" w:rsidTr="006D2C52">
        <w:tc>
          <w:tcPr>
            <w:tcW w:w="2694" w:type="dxa"/>
            <w:gridSpan w:val="2"/>
            <w:tcBorders>
              <w:left w:val="single" w:sz="4" w:space="0" w:color="auto"/>
            </w:tcBorders>
          </w:tcPr>
          <w:p w14:paraId="6412B5EC" w14:textId="77777777" w:rsidR="00AC4535" w:rsidRDefault="00AC4535" w:rsidP="006D2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6D2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6D2C52">
            <w:pPr>
              <w:pStyle w:val="CRCoverPage"/>
              <w:spacing w:after="0"/>
              <w:jc w:val="center"/>
              <w:rPr>
                <w:b/>
                <w:caps/>
                <w:noProof/>
              </w:rPr>
            </w:pPr>
            <w:r>
              <w:rPr>
                <w:b/>
                <w:caps/>
                <w:noProof/>
              </w:rPr>
              <w:t>N</w:t>
            </w:r>
          </w:p>
        </w:tc>
        <w:tc>
          <w:tcPr>
            <w:tcW w:w="2977" w:type="dxa"/>
            <w:gridSpan w:val="4"/>
          </w:tcPr>
          <w:p w14:paraId="188F3963" w14:textId="77777777" w:rsidR="00AC4535" w:rsidRDefault="00AC4535" w:rsidP="006D2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6D2C52">
            <w:pPr>
              <w:pStyle w:val="CRCoverPage"/>
              <w:spacing w:after="0"/>
              <w:ind w:left="99"/>
              <w:rPr>
                <w:noProof/>
              </w:rPr>
            </w:pPr>
          </w:p>
        </w:tc>
      </w:tr>
      <w:tr w:rsidR="00AC4535" w14:paraId="37C4F922" w14:textId="77777777" w:rsidTr="006D2C52">
        <w:tc>
          <w:tcPr>
            <w:tcW w:w="2694" w:type="dxa"/>
            <w:gridSpan w:val="2"/>
            <w:tcBorders>
              <w:left w:val="single" w:sz="4" w:space="0" w:color="auto"/>
            </w:tcBorders>
          </w:tcPr>
          <w:p w14:paraId="466A6DF2" w14:textId="77777777" w:rsidR="00AC4535" w:rsidRDefault="00AC4535" w:rsidP="006D2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6D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1B2C79B9" w:rsidR="00AC4535" w:rsidRDefault="00CB637C" w:rsidP="006D2C52">
            <w:pPr>
              <w:pStyle w:val="CRCoverPage"/>
              <w:spacing w:after="0"/>
              <w:jc w:val="center"/>
              <w:rPr>
                <w:b/>
                <w:caps/>
                <w:noProof/>
              </w:rPr>
            </w:pPr>
            <w:r>
              <w:rPr>
                <w:b/>
                <w:caps/>
                <w:noProof/>
              </w:rPr>
              <w:t>x</w:t>
            </w:r>
          </w:p>
        </w:tc>
        <w:tc>
          <w:tcPr>
            <w:tcW w:w="2977" w:type="dxa"/>
            <w:gridSpan w:val="4"/>
          </w:tcPr>
          <w:p w14:paraId="116AC529" w14:textId="77777777" w:rsidR="00AC4535" w:rsidRDefault="00AC4535" w:rsidP="006D2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6D2C52">
            <w:pPr>
              <w:pStyle w:val="CRCoverPage"/>
              <w:spacing w:after="0"/>
              <w:ind w:left="99"/>
              <w:rPr>
                <w:noProof/>
              </w:rPr>
            </w:pPr>
            <w:r>
              <w:rPr>
                <w:noProof/>
              </w:rPr>
              <w:t xml:space="preserve">TS/TR ... CR ... </w:t>
            </w:r>
          </w:p>
        </w:tc>
      </w:tr>
      <w:tr w:rsidR="00AC4535" w14:paraId="544E10BC" w14:textId="77777777" w:rsidTr="006D2C52">
        <w:tc>
          <w:tcPr>
            <w:tcW w:w="2694" w:type="dxa"/>
            <w:gridSpan w:val="2"/>
            <w:tcBorders>
              <w:left w:val="single" w:sz="4" w:space="0" w:color="auto"/>
            </w:tcBorders>
          </w:tcPr>
          <w:p w14:paraId="1A96647F" w14:textId="77777777" w:rsidR="00AC4535" w:rsidRDefault="00AC4535" w:rsidP="006D2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6D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144666DB" w:rsidR="00AC4535" w:rsidRDefault="00CB637C" w:rsidP="006D2C52">
            <w:pPr>
              <w:pStyle w:val="CRCoverPage"/>
              <w:spacing w:after="0"/>
              <w:jc w:val="center"/>
              <w:rPr>
                <w:b/>
                <w:caps/>
                <w:noProof/>
              </w:rPr>
            </w:pPr>
            <w:r>
              <w:rPr>
                <w:b/>
                <w:caps/>
                <w:noProof/>
              </w:rPr>
              <w:t>x</w:t>
            </w:r>
          </w:p>
        </w:tc>
        <w:tc>
          <w:tcPr>
            <w:tcW w:w="2977" w:type="dxa"/>
            <w:gridSpan w:val="4"/>
          </w:tcPr>
          <w:p w14:paraId="3E634042" w14:textId="77777777" w:rsidR="00AC4535" w:rsidRDefault="00AC4535" w:rsidP="006D2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6D2C52">
            <w:pPr>
              <w:pStyle w:val="CRCoverPage"/>
              <w:spacing w:after="0"/>
              <w:ind w:left="99"/>
              <w:rPr>
                <w:noProof/>
              </w:rPr>
            </w:pPr>
            <w:r>
              <w:rPr>
                <w:noProof/>
              </w:rPr>
              <w:t xml:space="preserve">TS/TR ... CR ... </w:t>
            </w:r>
          </w:p>
        </w:tc>
      </w:tr>
      <w:tr w:rsidR="00AC4535" w14:paraId="477A7857" w14:textId="77777777" w:rsidTr="006D2C52">
        <w:tc>
          <w:tcPr>
            <w:tcW w:w="2694" w:type="dxa"/>
            <w:gridSpan w:val="2"/>
            <w:tcBorders>
              <w:left w:val="single" w:sz="4" w:space="0" w:color="auto"/>
            </w:tcBorders>
          </w:tcPr>
          <w:p w14:paraId="51E4E678" w14:textId="77777777" w:rsidR="00AC4535" w:rsidRDefault="00AC4535" w:rsidP="006D2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6D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6BE49F52" w:rsidR="00AC4535" w:rsidRDefault="00CB637C" w:rsidP="006D2C52">
            <w:pPr>
              <w:pStyle w:val="CRCoverPage"/>
              <w:spacing w:after="0"/>
              <w:jc w:val="center"/>
              <w:rPr>
                <w:b/>
                <w:caps/>
                <w:noProof/>
              </w:rPr>
            </w:pPr>
            <w:r>
              <w:rPr>
                <w:b/>
                <w:caps/>
                <w:noProof/>
              </w:rPr>
              <w:t>x</w:t>
            </w:r>
          </w:p>
        </w:tc>
        <w:tc>
          <w:tcPr>
            <w:tcW w:w="2977" w:type="dxa"/>
            <w:gridSpan w:val="4"/>
          </w:tcPr>
          <w:p w14:paraId="10DB57C3" w14:textId="77777777" w:rsidR="00AC4535" w:rsidRDefault="00AC4535" w:rsidP="006D2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6D2C52">
            <w:pPr>
              <w:pStyle w:val="CRCoverPage"/>
              <w:spacing w:after="0"/>
              <w:ind w:left="99"/>
              <w:rPr>
                <w:noProof/>
              </w:rPr>
            </w:pPr>
            <w:r>
              <w:rPr>
                <w:noProof/>
              </w:rPr>
              <w:t xml:space="preserve">TS/TR ... CR ... </w:t>
            </w:r>
          </w:p>
        </w:tc>
      </w:tr>
      <w:tr w:rsidR="00AC4535" w14:paraId="54E8D8F7" w14:textId="77777777" w:rsidTr="006D2C52">
        <w:tc>
          <w:tcPr>
            <w:tcW w:w="2694" w:type="dxa"/>
            <w:gridSpan w:val="2"/>
            <w:tcBorders>
              <w:left w:val="single" w:sz="4" w:space="0" w:color="auto"/>
            </w:tcBorders>
          </w:tcPr>
          <w:p w14:paraId="406769E9" w14:textId="77777777" w:rsidR="00AC4535" w:rsidRDefault="00AC4535" w:rsidP="006D2C52">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6D2C52">
            <w:pPr>
              <w:pStyle w:val="CRCoverPage"/>
              <w:spacing w:after="0"/>
              <w:rPr>
                <w:noProof/>
              </w:rPr>
            </w:pPr>
          </w:p>
        </w:tc>
      </w:tr>
      <w:tr w:rsidR="00AC4535" w14:paraId="27D3CD70" w14:textId="77777777" w:rsidTr="006D2C52">
        <w:tc>
          <w:tcPr>
            <w:tcW w:w="2694" w:type="dxa"/>
            <w:gridSpan w:val="2"/>
            <w:tcBorders>
              <w:left w:val="single" w:sz="4" w:space="0" w:color="auto"/>
              <w:bottom w:val="single" w:sz="4" w:space="0" w:color="auto"/>
            </w:tcBorders>
          </w:tcPr>
          <w:p w14:paraId="03D86562" w14:textId="77777777" w:rsidR="00AC4535" w:rsidRDefault="00AC4535" w:rsidP="006D2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6D2C52">
            <w:pPr>
              <w:pStyle w:val="CRCoverPage"/>
              <w:spacing w:after="0"/>
              <w:ind w:left="100"/>
              <w:rPr>
                <w:noProof/>
              </w:rPr>
            </w:pPr>
          </w:p>
        </w:tc>
      </w:tr>
      <w:tr w:rsidR="00AC4535" w:rsidRPr="008863B9" w14:paraId="32FF8A6E" w14:textId="77777777" w:rsidTr="006D2C52">
        <w:tc>
          <w:tcPr>
            <w:tcW w:w="2694" w:type="dxa"/>
            <w:gridSpan w:val="2"/>
            <w:tcBorders>
              <w:top w:val="single" w:sz="4" w:space="0" w:color="auto"/>
              <w:bottom w:val="single" w:sz="4" w:space="0" w:color="auto"/>
            </w:tcBorders>
          </w:tcPr>
          <w:p w14:paraId="037D123D" w14:textId="77777777" w:rsidR="00AC4535" w:rsidRPr="008863B9" w:rsidRDefault="00AC4535" w:rsidP="006D2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6D2C52">
            <w:pPr>
              <w:pStyle w:val="CRCoverPage"/>
              <w:spacing w:after="0"/>
              <w:ind w:left="100"/>
              <w:rPr>
                <w:noProof/>
                <w:sz w:val="8"/>
                <w:szCs w:val="8"/>
              </w:rPr>
            </w:pPr>
          </w:p>
        </w:tc>
      </w:tr>
      <w:tr w:rsidR="00AC4535" w14:paraId="51E5967A" w14:textId="77777777" w:rsidTr="006D2C52">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6D2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10FABEB6" w:rsidR="00AC4535" w:rsidRDefault="00AC4535" w:rsidP="00251DED">
            <w:pPr>
              <w:pStyle w:val="CRCoverPage"/>
              <w:spacing w:after="0"/>
              <w:ind w:left="100"/>
              <w:rPr>
                <w:noProof/>
              </w:rPr>
            </w:pPr>
          </w:p>
        </w:tc>
      </w:tr>
    </w:tbl>
    <w:p w14:paraId="51C223C5" w14:textId="77777777" w:rsidR="00570A93" w:rsidRDefault="00570A93" w:rsidP="00AC4535">
      <w:pPr>
        <w:rPr>
          <w:noProof/>
        </w:rPr>
        <w:sectPr w:rsidR="00570A93">
          <w:headerReference w:type="even" r:id="rId17"/>
          <w:footnotePr>
            <w:numRestart w:val="eachSect"/>
          </w:footnotePr>
          <w:pgSz w:w="11907" w:h="16840" w:code="9"/>
          <w:pgMar w:top="1418" w:right="1134" w:bottom="1134" w:left="1134" w:header="680" w:footer="567" w:gutter="0"/>
          <w:cols w:space="720"/>
        </w:sectPr>
      </w:pPr>
    </w:p>
    <w:p w14:paraId="377AA8D1" w14:textId="77777777" w:rsidR="0000352C" w:rsidRPr="00DE5341" w:rsidRDefault="0000352C" w:rsidP="0000352C">
      <w:pPr>
        <w:pStyle w:val="Heading3"/>
      </w:pPr>
      <w:bookmarkStart w:id="14" w:name="_Toc60777633"/>
      <w:bookmarkStart w:id="15" w:name="_Toc68015575"/>
      <w:bookmarkStart w:id="16" w:name="_Toc46439161"/>
      <w:bookmarkStart w:id="17" w:name="_Toc46443998"/>
      <w:bookmarkStart w:id="18" w:name="_Toc46486759"/>
      <w:bookmarkStart w:id="19" w:name="_Toc52836637"/>
      <w:bookmarkStart w:id="20" w:name="_Toc52837645"/>
      <w:bookmarkStart w:id="21" w:name="_Toc53006285"/>
      <w:r w:rsidRPr="00DE5341">
        <w:lastRenderedPageBreak/>
        <w:t>11.2.2</w:t>
      </w:r>
      <w:r w:rsidRPr="00DE5341">
        <w:tab/>
        <w:t>Message definitions</w:t>
      </w:r>
      <w:bookmarkEnd w:id="14"/>
      <w:bookmarkEnd w:id="15"/>
    </w:p>
    <w:p w14:paraId="7E74D1CB" w14:textId="77777777" w:rsidR="0000352C" w:rsidRPr="0037721A" w:rsidRDefault="0000352C" w:rsidP="0000352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Start of change</w:t>
      </w:r>
    </w:p>
    <w:p w14:paraId="53496D7A" w14:textId="77777777" w:rsidR="0000352C" w:rsidRPr="00DE5341" w:rsidRDefault="0000352C" w:rsidP="0000352C">
      <w:pPr>
        <w:pStyle w:val="Heading4"/>
        <w:rPr>
          <w:i/>
        </w:rPr>
      </w:pPr>
      <w:bookmarkStart w:id="22" w:name="_Toc60777637"/>
      <w:bookmarkStart w:id="23" w:name="_Toc68015579"/>
      <w:r w:rsidRPr="00DE5341">
        <w:rPr>
          <w:i/>
        </w:rPr>
        <w:t>–</w:t>
      </w:r>
      <w:r w:rsidRPr="00DE5341">
        <w:rPr>
          <w:i/>
        </w:rPr>
        <w:tab/>
        <w:t>CG-ConfigInfo</w:t>
      </w:r>
      <w:bookmarkEnd w:id="22"/>
      <w:bookmarkEnd w:id="23"/>
    </w:p>
    <w:p w14:paraId="42F9C9B2" w14:textId="77777777" w:rsidR="0000352C" w:rsidRPr="00DE5341" w:rsidRDefault="0000352C" w:rsidP="0000352C">
      <w:r w:rsidRPr="00DE5341">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DE5341">
        <w:rPr>
          <w:lang w:eastAsia="zh-CN"/>
        </w:rPr>
        <w:t>or modify</w:t>
      </w:r>
      <w:r w:rsidRPr="00DE5341">
        <w:t xml:space="preserve"> an MCG or SCG.</w:t>
      </w:r>
    </w:p>
    <w:p w14:paraId="03BB8C7B" w14:textId="77777777" w:rsidR="0000352C" w:rsidRPr="00DE5341" w:rsidRDefault="0000352C" w:rsidP="0000352C">
      <w:pPr>
        <w:pStyle w:val="B1"/>
      </w:pPr>
      <w:r w:rsidRPr="00DE5341">
        <w:t>Direction: Master eNB or gNB to secondary gNB or eNB, alternatively CU to DU.</w:t>
      </w:r>
    </w:p>
    <w:p w14:paraId="4D0903DA" w14:textId="77777777" w:rsidR="0000352C" w:rsidRPr="00DE5341" w:rsidRDefault="0000352C" w:rsidP="0000352C">
      <w:pPr>
        <w:pStyle w:val="TH"/>
      </w:pPr>
      <w:r w:rsidRPr="00DE5341">
        <w:rPr>
          <w:i/>
        </w:rPr>
        <w:t>CG-ConfigInfo</w:t>
      </w:r>
      <w:r w:rsidRPr="00DE5341">
        <w:t xml:space="preserve"> message</w:t>
      </w:r>
    </w:p>
    <w:p w14:paraId="6DE5B2BC" w14:textId="77777777" w:rsidR="0000352C" w:rsidRPr="00DE5341" w:rsidRDefault="0000352C" w:rsidP="0000352C">
      <w:pPr>
        <w:pStyle w:val="PL"/>
        <w:rPr>
          <w:color w:val="808080"/>
        </w:rPr>
      </w:pPr>
      <w:r w:rsidRPr="00DE5341">
        <w:rPr>
          <w:color w:val="808080"/>
        </w:rPr>
        <w:t>-- ASN1START</w:t>
      </w:r>
    </w:p>
    <w:p w14:paraId="2006CFC2" w14:textId="77777777" w:rsidR="0000352C" w:rsidRPr="00DE5341" w:rsidRDefault="0000352C" w:rsidP="0000352C">
      <w:pPr>
        <w:pStyle w:val="PL"/>
        <w:rPr>
          <w:color w:val="808080"/>
        </w:rPr>
      </w:pPr>
      <w:r w:rsidRPr="00DE5341">
        <w:rPr>
          <w:color w:val="808080"/>
        </w:rPr>
        <w:t>-- TAG-CG-CONFIG-INFO-START</w:t>
      </w:r>
    </w:p>
    <w:p w14:paraId="405D09E3" w14:textId="77777777" w:rsidR="0000352C" w:rsidRPr="00DE5341" w:rsidRDefault="0000352C" w:rsidP="0000352C">
      <w:pPr>
        <w:pStyle w:val="PL"/>
      </w:pPr>
    </w:p>
    <w:p w14:paraId="4C511D16" w14:textId="77777777" w:rsidR="0000352C" w:rsidRPr="00DE5341" w:rsidRDefault="0000352C" w:rsidP="0000352C">
      <w:pPr>
        <w:pStyle w:val="PL"/>
      </w:pPr>
      <w:r w:rsidRPr="00DE5341">
        <w:t xml:space="preserve">CG-ConfigInfo ::=               </w:t>
      </w:r>
      <w:r w:rsidRPr="00DE5341">
        <w:rPr>
          <w:color w:val="993366"/>
        </w:rPr>
        <w:t>SEQUENCE</w:t>
      </w:r>
      <w:r w:rsidRPr="00DE5341">
        <w:t xml:space="preserve"> {</w:t>
      </w:r>
    </w:p>
    <w:p w14:paraId="5ED5A3BE" w14:textId="77777777" w:rsidR="0000352C" w:rsidRPr="00DE5341" w:rsidRDefault="0000352C" w:rsidP="0000352C">
      <w:pPr>
        <w:pStyle w:val="PL"/>
      </w:pPr>
      <w:r w:rsidRPr="00DE5341">
        <w:t xml:space="preserve">    criticalExtensions              </w:t>
      </w:r>
      <w:r w:rsidRPr="00DE5341">
        <w:rPr>
          <w:color w:val="993366"/>
        </w:rPr>
        <w:t>CHOICE</w:t>
      </w:r>
      <w:r w:rsidRPr="00DE5341">
        <w:t xml:space="preserve"> {</w:t>
      </w:r>
    </w:p>
    <w:p w14:paraId="44F78631" w14:textId="77777777" w:rsidR="0000352C" w:rsidRPr="00DE5341" w:rsidRDefault="0000352C" w:rsidP="0000352C">
      <w:pPr>
        <w:pStyle w:val="PL"/>
      </w:pPr>
      <w:r w:rsidRPr="00DE5341">
        <w:t xml:space="preserve">        c1                              </w:t>
      </w:r>
      <w:r w:rsidRPr="00DE5341">
        <w:rPr>
          <w:color w:val="993366"/>
        </w:rPr>
        <w:t>CHOICE</w:t>
      </w:r>
      <w:r w:rsidRPr="00DE5341">
        <w:t>{</w:t>
      </w:r>
    </w:p>
    <w:p w14:paraId="66E3DB4B" w14:textId="77777777" w:rsidR="0000352C" w:rsidRPr="00DE5341" w:rsidRDefault="0000352C" w:rsidP="0000352C">
      <w:pPr>
        <w:pStyle w:val="PL"/>
      </w:pPr>
      <w:r w:rsidRPr="00DE5341">
        <w:t xml:space="preserve">            cg-ConfigInfo               CG-ConfigInfo-IEs,</w:t>
      </w:r>
    </w:p>
    <w:p w14:paraId="4E60AFC0" w14:textId="77777777" w:rsidR="0000352C" w:rsidRPr="00DE5341" w:rsidRDefault="0000352C" w:rsidP="0000352C">
      <w:pPr>
        <w:pStyle w:val="PL"/>
      </w:pPr>
      <w:r w:rsidRPr="00DE5341">
        <w:t xml:space="preserve">            spare3 </w:t>
      </w:r>
      <w:r w:rsidRPr="00DE5341">
        <w:rPr>
          <w:color w:val="993366"/>
        </w:rPr>
        <w:t>NULL</w:t>
      </w:r>
      <w:r w:rsidRPr="00DE5341">
        <w:t xml:space="preserve">, spare2 </w:t>
      </w:r>
      <w:r w:rsidRPr="00DE5341">
        <w:rPr>
          <w:color w:val="993366"/>
        </w:rPr>
        <w:t>NULL</w:t>
      </w:r>
      <w:r w:rsidRPr="00DE5341">
        <w:t xml:space="preserve">, spare1 </w:t>
      </w:r>
      <w:r w:rsidRPr="00DE5341">
        <w:rPr>
          <w:color w:val="993366"/>
        </w:rPr>
        <w:t>NULL</w:t>
      </w:r>
    </w:p>
    <w:p w14:paraId="6E433AFA" w14:textId="77777777" w:rsidR="0000352C" w:rsidRPr="00DE5341" w:rsidRDefault="0000352C" w:rsidP="0000352C">
      <w:pPr>
        <w:pStyle w:val="PL"/>
      </w:pPr>
      <w:r w:rsidRPr="00DE5341">
        <w:t xml:space="preserve">        },</w:t>
      </w:r>
    </w:p>
    <w:p w14:paraId="243A8E0B" w14:textId="77777777" w:rsidR="0000352C" w:rsidRPr="00DE5341" w:rsidRDefault="0000352C" w:rsidP="0000352C">
      <w:pPr>
        <w:pStyle w:val="PL"/>
      </w:pPr>
      <w:r w:rsidRPr="00DE5341">
        <w:t xml:space="preserve">        criticalExtensionsFuture        </w:t>
      </w:r>
      <w:r w:rsidRPr="00DE5341">
        <w:rPr>
          <w:color w:val="993366"/>
        </w:rPr>
        <w:t>SEQUENCE</w:t>
      </w:r>
      <w:r w:rsidRPr="00DE5341">
        <w:t xml:space="preserve"> {}</w:t>
      </w:r>
    </w:p>
    <w:p w14:paraId="7568142F" w14:textId="77777777" w:rsidR="0000352C" w:rsidRPr="00DE5341" w:rsidRDefault="0000352C" w:rsidP="0000352C">
      <w:pPr>
        <w:pStyle w:val="PL"/>
      </w:pPr>
      <w:r w:rsidRPr="00DE5341">
        <w:t xml:space="preserve">    }</w:t>
      </w:r>
    </w:p>
    <w:p w14:paraId="34DB4743" w14:textId="77777777" w:rsidR="0000352C" w:rsidRPr="00DE5341" w:rsidRDefault="0000352C" w:rsidP="0000352C">
      <w:pPr>
        <w:pStyle w:val="PL"/>
      </w:pPr>
      <w:r w:rsidRPr="00DE5341">
        <w:t>}</w:t>
      </w:r>
    </w:p>
    <w:p w14:paraId="5B49964D" w14:textId="77777777" w:rsidR="0000352C" w:rsidRPr="00DE5341" w:rsidRDefault="0000352C" w:rsidP="0000352C">
      <w:pPr>
        <w:pStyle w:val="PL"/>
      </w:pPr>
    </w:p>
    <w:p w14:paraId="3117F452" w14:textId="77777777" w:rsidR="0000352C" w:rsidRPr="00DE5341" w:rsidRDefault="0000352C" w:rsidP="0000352C">
      <w:pPr>
        <w:pStyle w:val="PL"/>
      </w:pPr>
      <w:r w:rsidRPr="00DE5341">
        <w:t xml:space="preserve">CG-ConfigInfo-IEs ::=           </w:t>
      </w:r>
      <w:r w:rsidRPr="00DE5341">
        <w:rPr>
          <w:color w:val="993366"/>
        </w:rPr>
        <w:t>SEQUENCE</w:t>
      </w:r>
      <w:r w:rsidRPr="00DE5341">
        <w:t xml:space="preserve"> {</w:t>
      </w:r>
    </w:p>
    <w:p w14:paraId="7F04BA4A" w14:textId="77777777" w:rsidR="0000352C" w:rsidRPr="00DE5341" w:rsidRDefault="0000352C" w:rsidP="0000352C">
      <w:pPr>
        <w:pStyle w:val="PL"/>
        <w:rPr>
          <w:color w:val="808080"/>
        </w:rPr>
      </w:pPr>
      <w:r w:rsidRPr="00DE5341">
        <w:t xml:space="preserve">    ue-CapabilityInfo               </w:t>
      </w:r>
      <w:r w:rsidRPr="00DE5341">
        <w:rPr>
          <w:color w:val="993366"/>
        </w:rPr>
        <w:t>OCTET</w:t>
      </w:r>
      <w:r w:rsidRPr="00DE5341">
        <w:t xml:space="preserve"> </w:t>
      </w:r>
      <w:r w:rsidRPr="00DE5341">
        <w:rPr>
          <w:color w:val="993366"/>
        </w:rPr>
        <w:t>STRING</w:t>
      </w:r>
      <w:r w:rsidRPr="00DE5341">
        <w:t xml:space="preserve"> (CONTAINING UE-CapabilityRAT-ContainerList)          </w:t>
      </w:r>
      <w:r w:rsidRPr="00DE5341">
        <w:rPr>
          <w:color w:val="993366"/>
        </w:rPr>
        <w:t>OPTIONAL</w:t>
      </w:r>
      <w:r w:rsidRPr="00DE5341">
        <w:t>,</w:t>
      </w:r>
      <w:r w:rsidRPr="00DE5341">
        <w:rPr>
          <w:color w:val="808080"/>
        </w:rPr>
        <w:t>-- Cond SN-AddMod</w:t>
      </w:r>
    </w:p>
    <w:p w14:paraId="736B942D" w14:textId="77777777" w:rsidR="0000352C" w:rsidRPr="00DE5341" w:rsidRDefault="0000352C" w:rsidP="0000352C">
      <w:pPr>
        <w:pStyle w:val="PL"/>
      </w:pPr>
      <w:r w:rsidRPr="00DE5341">
        <w:t xml:space="preserve">    candidateCellInfoListMN         MeasResultList2NR                                                 </w:t>
      </w:r>
      <w:r w:rsidRPr="00DE5341">
        <w:rPr>
          <w:color w:val="993366"/>
        </w:rPr>
        <w:t>OPTIONAL</w:t>
      </w:r>
      <w:r w:rsidRPr="00DE5341">
        <w:t>,</w:t>
      </w:r>
    </w:p>
    <w:p w14:paraId="012086C0" w14:textId="77777777" w:rsidR="0000352C" w:rsidRPr="00DE5341" w:rsidRDefault="0000352C" w:rsidP="0000352C">
      <w:pPr>
        <w:pStyle w:val="PL"/>
      </w:pPr>
      <w:r w:rsidRPr="00DE5341">
        <w:t xml:space="preserve">    candidateCellInfoListSN         </w:t>
      </w:r>
      <w:r w:rsidRPr="00DE5341">
        <w:rPr>
          <w:color w:val="993366"/>
        </w:rPr>
        <w:t>OCTET</w:t>
      </w:r>
      <w:r w:rsidRPr="00DE5341">
        <w:t xml:space="preserve"> </w:t>
      </w:r>
      <w:r w:rsidRPr="00DE5341">
        <w:rPr>
          <w:color w:val="993366"/>
        </w:rPr>
        <w:t>STRING</w:t>
      </w:r>
      <w:r w:rsidRPr="00DE5341">
        <w:t xml:space="preserve"> (CONTAINING MeasResultList2NR)                       </w:t>
      </w:r>
      <w:r w:rsidRPr="00DE5341">
        <w:rPr>
          <w:color w:val="993366"/>
        </w:rPr>
        <w:t>OPTIONAL</w:t>
      </w:r>
      <w:r w:rsidRPr="00DE5341">
        <w:t>,</w:t>
      </w:r>
    </w:p>
    <w:p w14:paraId="57DE25BA" w14:textId="77777777" w:rsidR="0000352C" w:rsidRPr="00DE5341" w:rsidRDefault="0000352C" w:rsidP="0000352C">
      <w:pPr>
        <w:pStyle w:val="PL"/>
      </w:pPr>
      <w:r w:rsidRPr="00DE5341">
        <w:t xml:space="preserve">    measResultCellListSFTD-NR       MeasResultCellListSFTD-NR                                         </w:t>
      </w:r>
      <w:r w:rsidRPr="00DE5341">
        <w:rPr>
          <w:color w:val="993366"/>
        </w:rPr>
        <w:t>OPTIONAL</w:t>
      </w:r>
      <w:r w:rsidRPr="00DE5341">
        <w:t>,</w:t>
      </w:r>
    </w:p>
    <w:p w14:paraId="005A3056" w14:textId="77777777" w:rsidR="0000352C" w:rsidRPr="00DE5341" w:rsidRDefault="0000352C" w:rsidP="0000352C">
      <w:pPr>
        <w:pStyle w:val="PL"/>
      </w:pPr>
      <w:r w:rsidRPr="00DE5341">
        <w:t xml:space="preserve">    scgFailureInfo                  </w:t>
      </w:r>
      <w:r w:rsidRPr="00DE5341">
        <w:rPr>
          <w:color w:val="993366"/>
        </w:rPr>
        <w:t>SEQUENCE</w:t>
      </w:r>
      <w:r w:rsidRPr="00DE5341">
        <w:t xml:space="preserve"> {</w:t>
      </w:r>
    </w:p>
    <w:p w14:paraId="1EFCF111" w14:textId="77777777" w:rsidR="0000352C" w:rsidRPr="00DE5341" w:rsidRDefault="0000352C" w:rsidP="0000352C">
      <w:pPr>
        <w:pStyle w:val="PL"/>
      </w:pPr>
      <w:r w:rsidRPr="00DE5341">
        <w:t xml:space="preserve">        failureType                     </w:t>
      </w:r>
      <w:r w:rsidRPr="00DE5341">
        <w:rPr>
          <w:color w:val="993366"/>
        </w:rPr>
        <w:t>ENUMERATED</w:t>
      </w:r>
      <w:r w:rsidRPr="00DE5341">
        <w:t xml:space="preserve"> { t310-Expiry, randomAccessProblem,</w:t>
      </w:r>
    </w:p>
    <w:p w14:paraId="68B8D7E4" w14:textId="77777777" w:rsidR="0000352C" w:rsidRPr="00DE5341" w:rsidRDefault="0000352C" w:rsidP="0000352C">
      <w:pPr>
        <w:pStyle w:val="PL"/>
      </w:pPr>
      <w:r w:rsidRPr="00DE5341">
        <w:t xml:space="preserve">                                                     rlc-MaxNumRetx, synchReconfigFailure-SCG,</w:t>
      </w:r>
    </w:p>
    <w:p w14:paraId="163F2F54" w14:textId="77777777" w:rsidR="0000352C" w:rsidRPr="00DE5341" w:rsidRDefault="0000352C" w:rsidP="0000352C">
      <w:pPr>
        <w:pStyle w:val="PL"/>
      </w:pPr>
      <w:r w:rsidRPr="00DE5341">
        <w:t xml:space="preserve">                                                     scg-reconfigFailure,</w:t>
      </w:r>
    </w:p>
    <w:p w14:paraId="110779C4" w14:textId="77777777" w:rsidR="0000352C" w:rsidRPr="00DE5341" w:rsidRDefault="0000352C" w:rsidP="0000352C">
      <w:pPr>
        <w:pStyle w:val="PL"/>
      </w:pPr>
      <w:r w:rsidRPr="00DE5341">
        <w:t xml:space="preserve">                                                     srb3-IntegrityFailure},</w:t>
      </w:r>
    </w:p>
    <w:p w14:paraId="66D71C48" w14:textId="77777777" w:rsidR="0000352C" w:rsidRPr="00DE5341" w:rsidRDefault="0000352C" w:rsidP="0000352C">
      <w:pPr>
        <w:pStyle w:val="PL"/>
      </w:pPr>
      <w:r w:rsidRPr="00DE5341">
        <w:t xml:space="preserve">        measResultSCG                   </w:t>
      </w:r>
      <w:r w:rsidRPr="00DE5341">
        <w:rPr>
          <w:color w:val="993366"/>
        </w:rPr>
        <w:t>OCTET</w:t>
      </w:r>
      <w:r w:rsidRPr="00DE5341">
        <w:t xml:space="preserve"> </w:t>
      </w:r>
      <w:r w:rsidRPr="00DE5341">
        <w:rPr>
          <w:color w:val="993366"/>
        </w:rPr>
        <w:t>STRING</w:t>
      </w:r>
      <w:r w:rsidRPr="00DE5341">
        <w:t xml:space="preserve"> (CONTAINING MeasResultSCG-Failure)</w:t>
      </w:r>
    </w:p>
    <w:p w14:paraId="6564EC51" w14:textId="77777777" w:rsidR="0000352C" w:rsidRPr="00DE5341" w:rsidRDefault="0000352C" w:rsidP="0000352C">
      <w:pPr>
        <w:pStyle w:val="PL"/>
      </w:pPr>
      <w:r w:rsidRPr="00DE5341">
        <w:t xml:space="preserve">    }                                                                                                 </w:t>
      </w:r>
      <w:r w:rsidRPr="00DE5341">
        <w:rPr>
          <w:color w:val="993366"/>
        </w:rPr>
        <w:t>OPTIONAL</w:t>
      </w:r>
      <w:r w:rsidRPr="00DE5341">
        <w:t>,</w:t>
      </w:r>
    </w:p>
    <w:p w14:paraId="6BCACA6C" w14:textId="77777777" w:rsidR="0000352C" w:rsidRPr="00DE5341" w:rsidRDefault="0000352C" w:rsidP="0000352C">
      <w:pPr>
        <w:pStyle w:val="PL"/>
      </w:pPr>
      <w:r w:rsidRPr="00DE5341">
        <w:t xml:space="preserve">    configRestrictInfo              ConfigRestrictInfoSCG                                             </w:t>
      </w:r>
      <w:r w:rsidRPr="00DE5341">
        <w:rPr>
          <w:color w:val="993366"/>
        </w:rPr>
        <w:t>OPTIONAL</w:t>
      </w:r>
      <w:r w:rsidRPr="00DE5341">
        <w:t>,</w:t>
      </w:r>
    </w:p>
    <w:p w14:paraId="5DC479C2" w14:textId="77777777" w:rsidR="0000352C" w:rsidRPr="00DE5341" w:rsidRDefault="0000352C" w:rsidP="0000352C">
      <w:pPr>
        <w:pStyle w:val="PL"/>
      </w:pPr>
      <w:r w:rsidRPr="00DE5341">
        <w:t xml:space="preserve">    drx-InfoMCG                     DRX-Info                                                          </w:t>
      </w:r>
      <w:r w:rsidRPr="00DE5341">
        <w:rPr>
          <w:color w:val="993366"/>
        </w:rPr>
        <w:t>OPTIONAL</w:t>
      </w:r>
      <w:r w:rsidRPr="00DE5341">
        <w:t>,</w:t>
      </w:r>
    </w:p>
    <w:p w14:paraId="557FF04D" w14:textId="77777777" w:rsidR="0000352C" w:rsidRPr="00DE5341" w:rsidRDefault="0000352C" w:rsidP="0000352C">
      <w:pPr>
        <w:pStyle w:val="PL"/>
      </w:pPr>
      <w:r w:rsidRPr="00DE5341">
        <w:t xml:space="preserve">    measConfigMN                    MeasConfigMN                                                      </w:t>
      </w:r>
      <w:r w:rsidRPr="00DE5341">
        <w:rPr>
          <w:color w:val="993366"/>
        </w:rPr>
        <w:t>OPTIONAL</w:t>
      </w:r>
      <w:r w:rsidRPr="00DE5341">
        <w:t>,</w:t>
      </w:r>
    </w:p>
    <w:p w14:paraId="2832983C" w14:textId="77777777" w:rsidR="0000352C" w:rsidRPr="00DE5341" w:rsidRDefault="0000352C" w:rsidP="0000352C">
      <w:pPr>
        <w:pStyle w:val="PL"/>
      </w:pPr>
      <w:r w:rsidRPr="00DE5341">
        <w:t xml:space="preserve">    sourceConfigSCG                 </w:t>
      </w:r>
      <w:r w:rsidRPr="00DE5341">
        <w:rPr>
          <w:color w:val="993366"/>
        </w:rPr>
        <w:t>OCTET</w:t>
      </w:r>
      <w:r w:rsidRPr="00DE5341">
        <w:t xml:space="preserve"> </w:t>
      </w:r>
      <w:r w:rsidRPr="00DE5341">
        <w:rPr>
          <w:color w:val="993366"/>
        </w:rPr>
        <w:t>STRING</w:t>
      </w:r>
      <w:r w:rsidRPr="00DE5341">
        <w:t xml:space="preserve"> (CONTAINING RRCReconfiguration)                      </w:t>
      </w:r>
      <w:r w:rsidRPr="00DE5341">
        <w:rPr>
          <w:color w:val="993366"/>
        </w:rPr>
        <w:t>OPTIONAL</w:t>
      </w:r>
      <w:r w:rsidRPr="00DE5341">
        <w:t>,</w:t>
      </w:r>
    </w:p>
    <w:p w14:paraId="3806FC9B" w14:textId="77777777" w:rsidR="0000352C" w:rsidRPr="00DE5341" w:rsidRDefault="0000352C" w:rsidP="0000352C">
      <w:pPr>
        <w:pStyle w:val="PL"/>
      </w:pPr>
      <w:r w:rsidRPr="00DE5341">
        <w:t xml:space="preserve">    scg-RB-Config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7F1592BB" w14:textId="77777777" w:rsidR="0000352C" w:rsidRPr="00DE5341" w:rsidRDefault="0000352C" w:rsidP="0000352C">
      <w:pPr>
        <w:pStyle w:val="PL"/>
      </w:pPr>
      <w:r w:rsidRPr="00DE5341">
        <w:t xml:space="preserve">    mcg-RB-Config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79AB1A9F" w14:textId="77777777" w:rsidR="0000352C" w:rsidRPr="00DE5341" w:rsidRDefault="0000352C" w:rsidP="0000352C">
      <w:pPr>
        <w:pStyle w:val="PL"/>
      </w:pPr>
      <w:r w:rsidRPr="00DE5341">
        <w:t xml:space="preserve">    mrdc-AssistanceInfo             MRDC-AssistanceInfo                                               </w:t>
      </w:r>
      <w:r w:rsidRPr="00DE5341">
        <w:rPr>
          <w:color w:val="993366"/>
        </w:rPr>
        <w:t>OPTIONAL</w:t>
      </w:r>
      <w:r w:rsidRPr="00DE5341">
        <w:t>,</w:t>
      </w:r>
    </w:p>
    <w:p w14:paraId="34294E5B" w14:textId="77777777" w:rsidR="0000352C" w:rsidRPr="00DE5341" w:rsidRDefault="0000352C" w:rsidP="0000352C">
      <w:pPr>
        <w:pStyle w:val="PL"/>
      </w:pPr>
      <w:r w:rsidRPr="00DE5341">
        <w:t xml:space="preserve">    nonCriticalExtension            CG-ConfigInfo-v1540-IEs                                           </w:t>
      </w:r>
      <w:r w:rsidRPr="00DE5341">
        <w:rPr>
          <w:color w:val="993366"/>
        </w:rPr>
        <w:t>OPTIONAL</w:t>
      </w:r>
    </w:p>
    <w:p w14:paraId="2FAFD7FE" w14:textId="77777777" w:rsidR="0000352C" w:rsidRPr="00DE5341" w:rsidRDefault="0000352C" w:rsidP="0000352C">
      <w:pPr>
        <w:pStyle w:val="PL"/>
      </w:pPr>
      <w:r w:rsidRPr="00DE5341">
        <w:t>}</w:t>
      </w:r>
    </w:p>
    <w:p w14:paraId="07FE0A70" w14:textId="77777777" w:rsidR="0000352C" w:rsidRPr="00DE5341" w:rsidRDefault="0000352C" w:rsidP="0000352C">
      <w:pPr>
        <w:pStyle w:val="PL"/>
      </w:pPr>
    </w:p>
    <w:p w14:paraId="37E31207" w14:textId="77777777" w:rsidR="0000352C" w:rsidRPr="00DE5341" w:rsidRDefault="0000352C" w:rsidP="0000352C">
      <w:pPr>
        <w:pStyle w:val="PL"/>
      </w:pPr>
      <w:r w:rsidRPr="00DE5341">
        <w:t xml:space="preserve">CG-ConfigInfo-v1540-IEs ::=     </w:t>
      </w:r>
      <w:r w:rsidRPr="00DE5341">
        <w:rPr>
          <w:color w:val="993366"/>
        </w:rPr>
        <w:t>SEQUENCE</w:t>
      </w:r>
      <w:r w:rsidRPr="00DE5341">
        <w:t xml:space="preserve"> {</w:t>
      </w:r>
    </w:p>
    <w:p w14:paraId="1D3757E2" w14:textId="77777777" w:rsidR="0000352C" w:rsidRPr="00DE5341" w:rsidRDefault="0000352C" w:rsidP="0000352C">
      <w:pPr>
        <w:pStyle w:val="PL"/>
      </w:pPr>
      <w:r w:rsidRPr="00DE5341">
        <w:t xml:space="preserve">    ph-InfoMCG                      PH-TypeListMCG                                                    </w:t>
      </w:r>
      <w:r w:rsidRPr="00DE5341">
        <w:rPr>
          <w:color w:val="993366"/>
        </w:rPr>
        <w:t>OPTIONAL</w:t>
      </w:r>
      <w:r w:rsidRPr="00DE5341">
        <w:t>,</w:t>
      </w:r>
    </w:p>
    <w:p w14:paraId="6F333B8F" w14:textId="77777777" w:rsidR="0000352C" w:rsidRPr="00DE5341" w:rsidRDefault="0000352C" w:rsidP="0000352C">
      <w:pPr>
        <w:pStyle w:val="PL"/>
      </w:pPr>
      <w:r w:rsidRPr="00DE5341">
        <w:lastRenderedPageBreak/>
        <w:t xml:space="preserve">    measResultReportCGI             </w:t>
      </w:r>
      <w:r w:rsidRPr="00DE5341">
        <w:rPr>
          <w:color w:val="993366"/>
        </w:rPr>
        <w:t>SEQUENCE</w:t>
      </w:r>
      <w:r w:rsidRPr="00DE5341">
        <w:t xml:space="preserve"> {</w:t>
      </w:r>
    </w:p>
    <w:p w14:paraId="1B80E193" w14:textId="77777777" w:rsidR="0000352C" w:rsidRPr="00DE5341" w:rsidRDefault="0000352C" w:rsidP="0000352C">
      <w:pPr>
        <w:pStyle w:val="PL"/>
      </w:pPr>
      <w:r w:rsidRPr="00DE5341">
        <w:t xml:space="preserve">        ssbFrequency                    ARFCN-ValueNR,</w:t>
      </w:r>
    </w:p>
    <w:p w14:paraId="3A5A8B36" w14:textId="77777777" w:rsidR="0000352C" w:rsidRPr="00DE5341" w:rsidRDefault="0000352C" w:rsidP="0000352C">
      <w:pPr>
        <w:pStyle w:val="PL"/>
      </w:pPr>
      <w:r w:rsidRPr="00DE5341">
        <w:t xml:space="preserve">        cellForWhichToReportCGI         PhysCellId,</w:t>
      </w:r>
    </w:p>
    <w:p w14:paraId="3E9B630B" w14:textId="77777777" w:rsidR="0000352C" w:rsidRPr="00DE5341" w:rsidRDefault="0000352C" w:rsidP="0000352C">
      <w:pPr>
        <w:pStyle w:val="PL"/>
      </w:pPr>
      <w:r w:rsidRPr="00DE5341">
        <w:t xml:space="preserve">        cgi-Info                        CGI-InfoNR</w:t>
      </w:r>
    </w:p>
    <w:p w14:paraId="6A338153" w14:textId="77777777" w:rsidR="0000352C" w:rsidRPr="00DE5341" w:rsidRDefault="0000352C" w:rsidP="0000352C">
      <w:pPr>
        <w:pStyle w:val="PL"/>
      </w:pPr>
      <w:r w:rsidRPr="00DE5341">
        <w:t xml:space="preserve">    }                                                                                                 </w:t>
      </w:r>
      <w:r w:rsidRPr="00DE5341">
        <w:rPr>
          <w:color w:val="993366"/>
        </w:rPr>
        <w:t>OPTIONAL</w:t>
      </w:r>
      <w:r w:rsidRPr="00DE5341">
        <w:t>,</w:t>
      </w:r>
    </w:p>
    <w:p w14:paraId="54F52F4F" w14:textId="77777777" w:rsidR="0000352C" w:rsidRPr="00DE5341" w:rsidRDefault="0000352C" w:rsidP="0000352C">
      <w:pPr>
        <w:pStyle w:val="PL"/>
      </w:pPr>
      <w:r w:rsidRPr="00DE5341">
        <w:t xml:space="preserve">    nonCriticalExtension            CG-ConfigInfo-v1560-IEs                                           </w:t>
      </w:r>
      <w:r w:rsidRPr="00DE5341">
        <w:rPr>
          <w:color w:val="993366"/>
        </w:rPr>
        <w:t>OPTIONAL</w:t>
      </w:r>
    </w:p>
    <w:p w14:paraId="5D24C197" w14:textId="77777777" w:rsidR="0000352C" w:rsidRPr="00DE5341" w:rsidRDefault="0000352C" w:rsidP="0000352C">
      <w:pPr>
        <w:pStyle w:val="PL"/>
      </w:pPr>
      <w:r w:rsidRPr="00DE5341">
        <w:t>}</w:t>
      </w:r>
    </w:p>
    <w:p w14:paraId="66239A2A" w14:textId="77777777" w:rsidR="0000352C" w:rsidRPr="00DE5341" w:rsidRDefault="0000352C" w:rsidP="0000352C">
      <w:pPr>
        <w:pStyle w:val="PL"/>
      </w:pPr>
    </w:p>
    <w:p w14:paraId="7EDE3511" w14:textId="77777777" w:rsidR="0000352C" w:rsidRPr="00DE5341" w:rsidRDefault="0000352C" w:rsidP="0000352C">
      <w:pPr>
        <w:pStyle w:val="PL"/>
      </w:pPr>
      <w:r w:rsidRPr="00DE5341">
        <w:t>CG-ConfigInfo-v1560-IEs ::=</w:t>
      </w:r>
      <w:r w:rsidRPr="00DE5341">
        <w:tab/>
        <w:t xml:space="preserve"> </w:t>
      </w:r>
      <w:r w:rsidRPr="00DE5341">
        <w:rPr>
          <w:color w:val="993366"/>
        </w:rPr>
        <w:t>SEQUENCE</w:t>
      </w:r>
      <w:r w:rsidRPr="00DE5341">
        <w:t xml:space="preserve"> {</w:t>
      </w:r>
    </w:p>
    <w:p w14:paraId="2DA6B806" w14:textId="77777777" w:rsidR="0000352C" w:rsidRPr="00DE5341" w:rsidRDefault="0000352C" w:rsidP="0000352C">
      <w:pPr>
        <w:pStyle w:val="PL"/>
      </w:pPr>
      <w:r w:rsidRPr="00DE5341">
        <w:t xml:space="preserve">    candidateCellInfoListMN-EUTRA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FEE98C4" w14:textId="77777777" w:rsidR="0000352C" w:rsidRPr="00DE5341" w:rsidRDefault="0000352C" w:rsidP="0000352C">
      <w:pPr>
        <w:pStyle w:val="PL"/>
      </w:pPr>
      <w:r w:rsidRPr="00DE5341">
        <w:t xml:space="preserve">    candidateCellInfoListSN-EUTRA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2F678832" w14:textId="77777777" w:rsidR="0000352C" w:rsidRPr="00DE5341" w:rsidRDefault="0000352C" w:rsidP="0000352C">
      <w:pPr>
        <w:pStyle w:val="PL"/>
      </w:pPr>
      <w:r w:rsidRPr="00DE5341">
        <w:t xml:space="preserve">    sourceConfigSCG-EUTRA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31E0BCB5" w14:textId="77777777" w:rsidR="0000352C" w:rsidRPr="00DE5341" w:rsidRDefault="0000352C" w:rsidP="0000352C">
      <w:pPr>
        <w:pStyle w:val="PL"/>
      </w:pPr>
      <w:r w:rsidRPr="00DE5341">
        <w:t xml:space="preserve">    scgFailureInfoEUTRA                 </w:t>
      </w:r>
      <w:r w:rsidRPr="00DE5341">
        <w:rPr>
          <w:color w:val="993366"/>
        </w:rPr>
        <w:t>SEQUENCE</w:t>
      </w:r>
      <w:r w:rsidRPr="00DE5341">
        <w:t xml:space="preserve"> {</w:t>
      </w:r>
    </w:p>
    <w:p w14:paraId="15B43DBA" w14:textId="77777777" w:rsidR="0000352C" w:rsidRPr="00DE5341" w:rsidRDefault="0000352C" w:rsidP="0000352C">
      <w:pPr>
        <w:pStyle w:val="PL"/>
      </w:pPr>
      <w:r w:rsidRPr="00DE5341">
        <w:t xml:space="preserve">        failureTypeEUTRA                    </w:t>
      </w:r>
      <w:r w:rsidRPr="00DE5341">
        <w:rPr>
          <w:color w:val="993366"/>
        </w:rPr>
        <w:t>ENUMERATED</w:t>
      </w:r>
      <w:r w:rsidRPr="00DE5341">
        <w:t xml:space="preserve"> { t313-Expiry, randomAccessProblem,</w:t>
      </w:r>
    </w:p>
    <w:p w14:paraId="3EB0D778" w14:textId="77777777" w:rsidR="0000352C" w:rsidRPr="00DE5341" w:rsidRDefault="0000352C" w:rsidP="0000352C">
      <w:pPr>
        <w:pStyle w:val="PL"/>
      </w:pPr>
      <w:r w:rsidRPr="00DE5341">
        <w:t xml:space="preserve">                                                    rlc-MaxNumRetx, scg-ChangeFailure},</w:t>
      </w:r>
    </w:p>
    <w:p w14:paraId="2146FAB3" w14:textId="77777777" w:rsidR="0000352C" w:rsidRPr="00DE5341" w:rsidRDefault="0000352C" w:rsidP="0000352C">
      <w:pPr>
        <w:pStyle w:val="PL"/>
      </w:pPr>
      <w:r w:rsidRPr="00DE5341">
        <w:t xml:space="preserve">        measResultSCG-EUTRA                 </w:t>
      </w:r>
      <w:r w:rsidRPr="00DE5341">
        <w:rPr>
          <w:color w:val="993366"/>
        </w:rPr>
        <w:t>OCTET</w:t>
      </w:r>
      <w:r w:rsidRPr="00DE5341">
        <w:t xml:space="preserve"> </w:t>
      </w:r>
      <w:r w:rsidRPr="00DE5341">
        <w:rPr>
          <w:color w:val="993366"/>
        </w:rPr>
        <w:t>STRING</w:t>
      </w:r>
    </w:p>
    <w:p w14:paraId="3B0C7247" w14:textId="77777777" w:rsidR="0000352C" w:rsidRPr="00DE5341" w:rsidRDefault="0000352C" w:rsidP="0000352C">
      <w:pPr>
        <w:pStyle w:val="PL"/>
      </w:pPr>
      <w:r w:rsidRPr="00DE5341">
        <w:t xml:space="preserve">    }                                                                                                 </w:t>
      </w:r>
      <w:r w:rsidRPr="00DE5341">
        <w:rPr>
          <w:color w:val="993366"/>
        </w:rPr>
        <w:t>OPTIONAL</w:t>
      </w:r>
      <w:r w:rsidRPr="00DE5341">
        <w:t>,</w:t>
      </w:r>
    </w:p>
    <w:p w14:paraId="6788F20C" w14:textId="77777777" w:rsidR="0000352C" w:rsidRPr="00DE5341" w:rsidRDefault="0000352C" w:rsidP="0000352C">
      <w:pPr>
        <w:pStyle w:val="PL"/>
      </w:pPr>
      <w:r w:rsidRPr="00DE5341">
        <w:t xml:space="preserve">    drx-ConfigMCG                       DRX-Config                                                    </w:t>
      </w:r>
      <w:r w:rsidRPr="00DE5341">
        <w:rPr>
          <w:color w:val="993366"/>
        </w:rPr>
        <w:t>OPTIONAL</w:t>
      </w:r>
      <w:r w:rsidRPr="00DE5341">
        <w:t>,</w:t>
      </w:r>
    </w:p>
    <w:p w14:paraId="0BBA918D" w14:textId="77777777" w:rsidR="0000352C" w:rsidRPr="00DE5341" w:rsidRDefault="0000352C" w:rsidP="0000352C">
      <w:pPr>
        <w:pStyle w:val="PL"/>
      </w:pPr>
      <w:r w:rsidRPr="00DE5341">
        <w:t xml:space="preserve">    measResultReportCGI-EUTRA               </w:t>
      </w:r>
      <w:r w:rsidRPr="00DE5341">
        <w:rPr>
          <w:color w:val="993366"/>
        </w:rPr>
        <w:t>SEQUENCE</w:t>
      </w:r>
      <w:r w:rsidRPr="00DE5341">
        <w:t xml:space="preserve"> {</w:t>
      </w:r>
    </w:p>
    <w:p w14:paraId="0F6E83E0" w14:textId="77777777" w:rsidR="0000352C" w:rsidRPr="00DE5341" w:rsidRDefault="0000352C" w:rsidP="0000352C">
      <w:pPr>
        <w:pStyle w:val="PL"/>
      </w:pPr>
      <w:r w:rsidRPr="00DE5341">
        <w:t xml:space="preserve">        eutraFrequency                      ARFCN-ValueEUTRA,</w:t>
      </w:r>
    </w:p>
    <w:p w14:paraId="1DC5DDF3" w14:textId="77777777" w:rsidR="0000352C" w:rsidRPr="00DE5341" w:rsidRDefault="0000352C" w:rsidP="0000352C">
      <w:pPr>
        <w:pStyle w:val="PL"/>
      </w:pPr>
      <w:r w:rsidRPr="00DE5341">
        <w:t xml:space="preserve">        cellForWhichToReportCGI-EUTRA           EUTRA-PhysCellId,</w:t>
      </w:r>
    </w:p>
    <w:p w14:paraId="4AE0883F" w14:textId="77777777" w:rsidR="0000352C" w:rsidRPr="00DE5341" w:rsidRDefault="0000352C" w:rsidP="0000352C">
      <w:pPr>
        <w:pStyle w:val="PL"/>
      </w:pPr>
      <w:r w:rsidRPr="00DE5341">
        <w:t xml:space="preserve">        cgi-InfoEUTRA                           CGI-InfoEUTRA</w:t>
      </w:r>
    </w:p>
    <w:p w14:paraId="22D7B1FB" w14:textId="77777777" w:rsidR="0000352C" w:rsidRPr="00DE5341" w:rsidRDefault="0000352C" w:rsidP="0000352C">
      <w:pPr>
        <w:pStyle w:val="PL"/>
      </w:pPr>
      <w:r w:rsidRPr="00DE5341">
        <w:t xml:space="preserve">    }                                                                                                 </w:t>
      </w:r>
      <w:r w:rsidRPr="00DE5341">
        <w:rPr>
          <w:color w:val="993366"/>
        </w:rPr>
        <w:t>OPTIONAL</w:t>
      </w:r>
      <w:r w:rsidRPr="00DE5341">
        <w:t>,</w:t>
      </w:r>
    </w:p>
    <w:p w14:paraId="47D39C89" w14:textId="77777777" w:rsidR="0000352C" w:rsidRPr="00DE5341" w:rsidRDefault="0000352C" w:rsidP="0000352C">
      <w:pPr>
        <w:pStyle w:val="PL"/>
      </w:pPr>
      <w:r w:rsidRPr="00DE5341">
        <w:t xml:space="preserve">    measResultCellListSFTD-EUTRA        MeasResultCellListSFTD-EUTRA                                  </w:t>
      </w:r>
      <w:r w:rsidRPr="00DE5341">
        <w:rPr>
          <w:color w:val="993366"/>
        </w:rPr>
        <w:t>OPTIONAL</w:t>
      </w:r>
      <w:r w:rsidRPr="00DE5341">
        <w:t>,</w:t>
      </w:r>
    </w:p>
    <w:p w14:paraId="1C291002" w14:textId="77777777" w:rsidR="0000352C" w:rsidRPr="00DE5341" w:rsidRDefault="0000352C" w:rsidP="0000352C">
      <w:pPr>
        <w:pStyle w:val="PL"/>
      </w:pPr>
      <w:r w:rsidRPr="00DE5341">
        <w:t xml:space="preserve">    fr-InfoListMCG                      FR-InfoList                                                   </w:t>
      </w:r>
      <w:r w:rsidRPr="00DE5341">
        <w:rPr>
          <w:color w:val="993366"/>
        </w:rPr>
        <w:t>OPTIONAL</w:t>
      </w:r>
      <w:r w:rsidRPr="00DE5341">
        <w:t>,</w:t>
      </w:r>
    </w:p>
    <w:p w14:paraId="6E57E734" w14:textId="77777777" w:rsidR="0000352C" w:rsidRPr="00DE5341" w:rsidRDefault="0000352C" w:rsidP="0000352C">
      <w:pPr>
        <w:pStyle w:val="PL"/>
      </w:pPr>
      <w:r w:rsidRPr="00DE5341">
        <w:t xml:space="preserve">    nonCriticalExtension                CG-ConfigInfo-v1570-IEs                                       </w:t>
      </w:r>
      <w:r w:rsidRPr="00DE5341">
        <w:rPr>
          <w:color w:val="993366"/>
        </w:rPr>
        <w:t>OPTIONAL</w:t>
      </w:r>
    </w:p>
    <w:p w14:paraId="3D4DA4DC" w14:textId="77777777" w:rsidR="0000352C" w:rsidRPr="00DE5341" w:rsidRDefault="0000352C" w:rsidP="0000352C">
      <w:pPr>
        <w:pStyle w:val="PL"/>
      </w:pPr>
      <w:r w:rsidRPr="00DE5341">
        <w:t>}</w:t>
      </w:r>
    </w:p>
    <w:p w14:paraId="66BA6635" w14:textId="77777777" w:rsidR="0000352C" w:rsidRPr="00DE5341" w:rsidRDefault="0000352C" w:rsidP="0000352C">
      <w:pPr>
        <w:pStyle w:val="PL"/>
      </w:pPr>
    </w:p>
    <w:p w14:paraId="17EFFABD" w14:textId="77777777" w:rsidR="0000352C" w:rsidRPr="00DE5341" w:rsidRDefault="0000352C" w:rsidP="0000352C">
      <w:pPr>
        <w:pStyle w:val="PL"/>
      </w:pPr>
      <w:r w:rsidRPr="00DE5341">
        <w:t xml:space="preserve">CG-ConfigInfo-v1570-IEs ::=  </w:t>
      </w:r>
      <w:r w:rsidRPr="00DE5341">
        <w:rPr>
          <w:color w:val="993366"/>
        </w:rPr>
        <w:t>SEQUENCE</w:t>
      </w:r>
      <w:r w:rsidRPr="00DE5341">
        <w:t xml:space="preserve"> {</w:t>
      </w:r>
    </w:p>
    <w:p w14:paraId="6C72E552" w14:textId="77777777" w:rsidR="0000352C" w:rsidRPr="00DE5341" w:rsidRDefault="0000352C" w:rsidP="0000352C">
      <w:pPr>
        <w:pStyle w:val="PL"/>
      </w:pPr>
      <w:r w:rsidRPr="00DE5341">
        <w:t xml:space="preserve">    sftdFrequencyList-NR                SFTD-FrequencyList-NR                                         </w:t>
      </w:r>
      <w:r w:rsidRPr="00DE5341">
        <w:rPr>
          <w:color w:val="993366"/>
        </w:rPr>
        <w:t>OPTIONAL</w:t>
      </w:r>
      <w:r w:rsidRPr="00DE5341">
        <w:t>,</w:t>
      </w:r>
    </w:p>
    <w:p w14:paraId="0ED471A1" w14:textId="77777777" w:rsidR="0000352C" w:rsidRPr="00DE5341" w:rsidRDefault="0000352C" w:rsidP="0000352C">
      <w:pPr>
        <w:pStyle w:val="PL"/>
      </w:pPr>
      <w:r w:rsidRPr="00DE5341">
        <w:t xml:space="preserve">    sftdFrequencyList-EUTRA             SFTD-FrequencyList-EUTRA                                      </w:t>
      </w:r>
      <w:r w:rsidRPr="00DE5341">
        <w:rPr>
          <w:color w:val="993366"/>
        </w:rPr>
        <w:t>OPTIONAL</w:t>
      </w:r>
      <w:r w:rsidRPr="00DE5341">
        <w:t>,</w:t>
      </w:r>
    </w:p>
    <w:p w14:paraId="0717E41D" w14:textId="77777777" w:rsidR="0000352C" w:rsidRPr="00DE5341" w:rsidRDefault="0000352C" w:rsidP="0000352C">
      <w:pPr>
        <w:pStyle w:val="PL"/>
      </w:pPr>
      <w:r w:rsidRPr="00DE5341">
        <w:t xml:space="preserve">    nonCriticalExtension                CG-ConfigInfo-v1590-IEs                                       </w:t>
      </w:r>
      <w:r w:rsidRPr="00DE5341">
        <w:rPr>
          <w:color w:val="993366"/>
        </w:rPr>
        <w:t>OPTIONAL</w:t>
      </w:r>
    </w:p>
    <w:p w14:paraId="3A96EFF9" w14:textId="77777777" w:rsidR="0000352C" w:rsidRPr="00DE5341" w:rsidRDefault="0000352C" w:rsidP="0000352C">
      <w:pPr>
        <w:pStyle w:val="PL"/>
      </w:pPr>
      <w:r w:rsidRPr="00DE5341">
        <w:t>}</w:t>
      </w:r>
    </w:p>
    <w:p w14:paraId="4B80E937" w14:textId="77777777" w:rsidR="0000352C" w:rsidRPr="00DE5341" w:rsidRDefault="0000352C" w:rsidP="0000352C">
      <w:pPr>
        <w:pStyle w:val="PL"/>
      </w:pPr>
    </w:p>
    <w:p w14:paraId="2B7FC0F1" w14:textId="77777777" w:rsidR="0000352C" w:rsidRPr="00DE5341" w:rsidRDefault="0000352C" w:rsidP="0000352C">
      <w:pPr>
        <w:pStyle w:val="PL"/>
      </w:pPr>
      <w:r w:rsidRPr="00DE5341">
        <w:t xml:space="preserve">CG-ConfigInfo-v1590-IEs ::=  </w:t>
      </w:r>
      <w:r w:rsidRPr="00DE5341">
        <w:rPr>
          <w:color w:val="993366"/>
        </w:rPr>
        <w:t>SEQUENCE</w:t>
      </w:r>
      <w:r w:rsidRPr="00DE5341">
        <w:t xml:space="preserve"> {</w:t>
      </w:r>
    </w:p>
    <w:p w14:paraId="5F19AED9" w14:textId="77777777" w:rsidR="0000352C" w:rsidRPr="00DE5341" w:rsidRDefault="0000352C" w:rsidP="0000352C">
      <w:pPr>
        <w:pStyle w:val="PL"/>
      </w:pPr>
      <w:r w:rsidRPr="00DE5341">
        <w:t xml:space="preserve">    servFrequenciesMN-NR            </w:t>
      </w:r>
      <w:r w:rsidRPr="00DE5341">
        <w:rPr>
          <w:color w:val="993366"/>
        </w:rPr>
        <w:t>SEQUENCE</w:t>
      </w:r>
      <w:r w:rsidRPr="00DE5341">
        <w:t xml:space="preserve"> (</w:t>
      </w:r>
      <w:r w:rsidRPr="00DE5341">
        <w:rPr>
          <w:color w:val="993366"/>
        </w:rPr>
        <w:t>SIZE</w:t>
      </w:r>
      <w:r w:rsidRPr="00DE5341">
        <w:t xml:space="preserve"> (1.. maxNrofServingCells-1))</w:t>
      </w:r>
      <w:r w:rsidRPr="00DE5341">
        <w:rPr>
          <w:color w:val="993366"/>
        </w:rPr>
        <w:t xml:space="preserve"> OF</w:t>
      </w:r>
      <w:r w:rsidRPr="00DE5341">
        <w:t xml:space="preserve">  ARFCN-ValueNR     </w:t>
      </w:r>
      <w:r w:rsidRPr="00DE5341">
        <w:rPr>
          <w:color w:val="993366"/>
        </w:rPr>
        <w:t>OPTIONAL</w:t>
      </w:r>
      <w:r w:rsidRPr="00DE5341">
        <w:t>,</w:t>
      </w:r>
    </w:p>
    <w:p w14:paraId="775597BD" w14:textId="77777777" w:rsidR="0000352C" w:rsidRPr="00DE5341" w:rsidRDefault="0000352C" w:rsidP="0000352C">
      <w:pPr>
        <w:pStyle w:val="PL"/>
      </w:pPr>
      <w:r w:rsidRPr="00DE5341">
        <w:t xml:space="preserve">    nonCriticalExtension            CG-ConfigInfo-v1610-IEs                                           </w:t>
      </w:r>
      <w:r w:rsidRPr="00DE5341">
        <w:rPr>
          <w:color w:val="993366"/>
        </w:rPr>
        <w:t>OPTIONAL</w:t>
      </w:r>
    </w:p>
    <w:p w14:paraId="29AB36DB" w14:textId="77777777" w:rsidR="0000352C" w:rsidRPr="00DE5341" w:rsidRDefault="0000352C" w:rsidP="0000352C">
      <w:pPr>
        <w:pStyle w:val="PL"/>
      </w:pPr>
      <w:r w:rsidRPr="00DE5341">
        <w:t>}</w:t>
      </w:r>
    </w:p>
    <w:p w14:paraId="28643984" w14:textId="77777777" w:rsidR="0000352C" w:rsidRPr="00DE5341" w:rsidRDefault="0000352C" w:rsidP="0000352C">
      <w:pPr>
        <w:pStyle w:val="PL"/>
      </w:pPr>
    </w:p>
    <w:p w14:paraId="27FF3B25" w14:textId="77777777" w:rsidR="0000352C" w:rsidRPr="00DE5341" w:rsidRDefault="0000352C" w:rsidP="0000352C">
      <w:pPr>
        <w:pStyle w:val="PL"/>
      </w:pPr>
      <w:r w:rsidRPr="00DE5341">
        <w:t xml:space="preserve">CG-ConfigInfo-v1610-IEs ::=  </w:t>
      </w:r>
      <w:r w:rsidRPr="00DE5341">
        <w:rPr>
          <w:color w:val="993366"/>
        </w:rPr>
        <w:t>SEQUENCE</w:t>
      </w:r>
      <w:r w:rsidRPr="00DE5341">
        <w:t xml:space="preserve"> {</w:t>
      </w:r>
    </w:p>
    <w:p w14:paraId="058CCB25" w14:textId="77777777" w:rsidR="0000352C" w:rsidRPr="00DE5341" w:rsidRDefault="0000352C" w:rsidP="0000352C">
      <w:pPr>
        <w:pStyle w:val="PL"/>
      </w:pPr>
      <w:r w:rsidRPr="00DE5341">
        <w:t xml:space="preserve">    drx-InfoMCG2                 DRX-Info2                                                            </w:t>
      </w:r>
      <w:r w:rsidRPr="00DE5341">
        <w:rPr>
          <w:color w:val="993366"/>
        </w:rPr>
        <w:t>OPTIONAL</w:t>
      </w:r>
      <w:r w:rsidRPr="00DE5341">
        <w:t>,</w:t>
      </w:r>
    </w:p>
    <w:p w14:paraId="0559EF9C" w14:textId="77777777" w:rsidR="0000352C" w:rsidRPr="00DE5341" w:rsidRDefault="0000352C" w:rsidP="0000352C">
      <w:pPr>
        <w:pStyle w:val="PL"/>
      </w:pPr>
      <w:r w:rsidRPr="00DE5341">
        <w:t xml:space="preserve">    alignedDRX-Indication        </w:t>
      </w:r>
      <w:r w:rsidRPr="00DE5341">
        <w:rPr>
          <w:color w:val="993366"/>
        </w:rPr>
        <w:t>ENUMERATED</w:t>
      </w:r>
      <w:r w:rsidRPr="00DE5341">
        <w:t xml:space="preserve"> {true}                                                    </w:t>
      </w:r>
      <w:r w:rsidRPr="00DE5341">
        <w:rPr>
          <w:color w:val="993366"/>
        </w:rPr>
        <w:t>OPTIONAL</w:t>
      </w:r>
      <w:r w:rsidRPr="00DE5341">
        <w:t>,</w:t>
      </w:r>
    </w:p>
    <w:p w14:paraId="6649EABE" w14:textId="77777777" w:rsidR="0000352C" w:rsidRPr="00DE5341" w:rsidRDefault="0000352C" w:rsidP="0000352C">
      <w:pPr>
        <w:pStyle w:val="PL"/>
      </w:pPr>
      <w:r w:rsidRPr="00DE5341">
        <w:t xml:space="preserve">    scgFailureInfo-r16                  </w:t>
      </w:r>
      <w:r w:rsidRPr="00DE5341">
        <w:rPr>
          <w:color w:val="993366"/>
        </w:rPr>
        <w:t>SEQUENCE</w:t>
      </w:r>
      <w:r w:rsidRPr="00DE5341">
        <w:t xml:space="preserve"> {</w:t>
      </w:r>
    </w:p>
    <w:p w14:paraId="3CBF6845" w14:textId="77777777" w:rsidR="0000352C" w:rsidRPr="00DE5341" w:rsidRDefault="0000352C" w:rsidP="0000352C">
      <w:pPr>
        <w:pStyle w:val="PL"/>
      </w:pPr>
      <w:r w:rsidRPr="00DE5341">
        <w:t xml:space="preserve">        failureType-r16                     </w:t>
      </w:r>
      <w:r w:rsidRPr="00DE5341">
        <w:rPr>
          <w:color w:val="993366"/>
        </w:rPr>
        <w:t>ENUMERATED</w:t>
      </w:r>
      <w:r w:rsidRPr="00DE5341">
        <w:t xml:space="preserve"> { </w:t>
      </w:r>
      <w:r w:rsidRPr="00DE5341">
        <w:rPr>
          <w:rFonts w:eastAsia="Malgun Gothic"/>
        </w:rPr>
        <w:t>scg-lbtFailure-r16, beamFailureRecoveryFailure-r16,</w:t>
      </w:r>
    </w:p>
    <w:p w14:paraId="160FF277" w14:textId="77777777" w:rsidR="0000352C" w:rsidRPr="00DE5341" w:rsidRDefault="0000352C" w:rsidP="0000352C">
      <w:pPr>
        <w:pStyle w:val="PL"/>
      </w:pPr>
      <w:r w:rsidRPr="00DE5341">
        <w:t xml:space="preserve">                                                         t312-Expiry-r16, bh-RLF-r16,</w:t>
      </w:r>
    </w:p>
    <w:p w14:paraId="7CD57912" w14:textId="77777777" w:rsidR="0000352C" w:rsidRPr="00DE5341" w:rsidRDefault="0000352C" w:rsidP="0000352C">
      <w:pPr>
        <w:pStyle w:val="PL"/>
      </w:pPr>
      <w:r w:rsidRPr="00DE5341">
        <w:t xml:space="preserve">                                                         </w:t>
      </w:r>
      <w:r w:rsidRPr="00DE5341">
        <w:rPr>
          <w:rFonts w:eastAsia="Malgun Gothic"/>
        </w:rPr>
        <w:t xml:space="preserve">spare4, spare3, </w:t>
      </w:r>
      <w:r w:rsidRPr="00DE5341">
        <w:t>spare2, spare1},</w:t>
      </w:r>
    </w:p>
    <w:p w14:paraId="2492B06F" w14:textId="77777777" w:rsidR="0000352C" w:rsidRPr="00DE5341" w:rsidRDefault="0000352C" w:rsidP="0000352C">
      <w:pPr>
        <w:pStyle w:val="PL"/>
      </w:pPr>
      <w:r w:rsidRPr="00DE5341">
        <w:t xml:space="preserve">        measResultSCG-r16                   </w:t>
      </w:r>
      <w:r w:rsidRPr="00DE5341">
        <w:rPr>
          <w:color w:val="993366"/>
        </w:rPr>
        <w:t>OCTET</w:t>
      </w:r>
      <w:r w:rsidRPr="00DE5341">
        <w:t xml:space="preserve"> </w:t>
      </w:r>
      <w:r w:rsidRPr="00DE5341">
        <w:rPr>
          <w:color w:val="993366"/>
        </w:rPr>
        <w:t>STRING</w:t>
      </w:r>
      <w:r w:rsidRPr="00DE5341">
        <w:t xml:space="preserve"> (CONTAINING MeasResultSCG-Failure)</w:t>
      </w:r>
    </w:p>
    <w:p w14:paraId="2A8766C5" w14:textId="77777777" w:rsidR="0000352C" w:rsidRPr="00DE5341" w:rsidRDefault="0000352C" w:rsidP="0000352C">
      <w:pPr>
        <w:pStyle w:val="PL"/>
      </w:pPr>
      <w:r w:rsidRPr="00DE5341">
        <w:t xml:space="preserve">    }                                                                                                 </w:t>
      </w:r>
      <w:r w:rsidRPr="00DE5341">
        <w:rPr>
          <w:color w:val="993366"/>
        </w:rPr>
        <w:t>OPTIONAL</w:t>
      </w:r>
      <w:r w:rsidRPr="00DE5341">
        <w:t>,</w:t>
      </w:r>
    </w:p>
    <w:p w14:paraId="277E623E" w14:textId="77777777" w:rsidR="0000352C" w:rsidRPr="00DE5341" w:rsidRDefault="0000352C" w:rsidP="0000352C">
      <w:pPr>
        <w:pStyle w:val="PL"/>
      </w:pPr>
      <w:r w:rsidRPr="00DE5341">
        <w:t xml:space="preserve">    scgFailureInfoEUTRA-r16                 </w:t>
      </w:r>
      <w:r w:rsidRPr="00DE5341">
        <w:rPr>
          <w:color w:val="993366"/>
        </w:rPr>
        <w:t>SEQUENCE</w:t>
      </w:r>
      <w:r w:rsidRPr="00DE5341">
        <w:t xml:space="preserve"> {</w:t>
      </w:r>
    </w:p>
    <w:p w14:paraId="368BB3B9" w14:textId="77777777" w:rsidR="0000352C" w:rsidRPr="00DE5341" w:rsidRDefault="0000352C" w:rsidP="0000352C">
      <w:pPr>
        <w:pStyle w:val="PL"/>
      </w:pPr>
      <w:r w:rsidRPr="00DE5341">
        <w:t xml:space="preserve">        failureTypeEUTRA-r16                    </w:t>
      </w:r>
      <w:r w:rsidRPr="00DE5341">
        <w:rPr>
          <w:color w:val="993366"/>
        </w:rPr>
        <w:t>ENUMERATED</w:t>
      </w:r>
      <w:r w:rsidRPr="00DE5341">
        <w:t xml:space="preserve"> { </w:t>
      </w:r>
      <w:r w:rsidRPr="00DE5341">
        <w:rPr>
          <w:rFonts w:eastAsia="Malgun Gothic"/>
        </w:rPr>
        <w:t>scg-lbtFailure-r16, beamFailureRecoveryFailure-r16,</w:t>
      </w:r>
    </w:p>
    <w:p w14:paraId="287A99D3" w14:textId="77777777" w:rsidR="0000352C" w:rsidRPr="00DE5341" w:rsidRDefault="0000352C" w:rsidP="0000352C">
      <w:pPr>
        <w:pStyle w:val="PL"/>
        <w:rPr>
          <w:rFonts w:eastAsia="Malgun Gothic"/>
        </w:rPr>
      </w:pPr>
      <w:r w:rsidRPr="00DE5341">
        <w:t xml:space="preserve">                                                         t312-Expiry-r16, </w:t>
      </w:r>
      <w:r w:rsidRPr="00DE5341">
        <w:rPr>
          <w:rFonts w:eastAsia="Malgun Gothic"/>
        </w:rPr>
        <w:t>spare5,</w:t>
      </w:r>
    </w:p>
    <w:p w14:paraId="026BF06C" w14:textId="77777777" w:rsidR="0000352C" w:rsidRPr="00DE5341" w:rsidRDefault="0000352C" w:rsidP="0000352C">
      <w:pPr>
        <w:pStyle w:val="PL"/>
      </w:pPr>
      <w:r w:rsidRPr="00DE5341">
        <w:rPr>
          <w:rFonts w:eastAsia="Malgun Gothic"/>
        </w:rPr>
        <w:t xml:space="preserve">                                                                     spare4, spare3, spare2, spare1</w:t>
      </w:r>
      <w:r w:rsidRPr="00DE5341">
        <w:t>},</w:t>
      </w:r>
    </w:p>
    <w:p w14:paraId="01F31EA1" w14:textId="77777777" w:rsidR="0000352C" w:rsidRPr="00DE5341" w:rsidRDefault="0000352C" w:rsidP="0000352C">
      <w:pPr>
        <w:pStyle w:val="PL"/>
      </w:pPr>
      <w:r w:rsidRPr="00DE5341">
        <w:t xml:space="preserve">        measResultSCG-EUTRA-r16                 </w:t>
      </w:r>
      <w:r w:rsidRPr="00DE5341">
        <w:rPr>
          <w:color w:val="993366"/>
        </w:rPr>
        <w:t>OCTET</w:t>
      </w:r>
      <w:r w:rsidRPr="00DE5341">
        <w:t xml:space="preserve"> </w:t>
      </w:r>
      <w:r w:rsidRPr="00DE5341">
        <w:rPr>
          <w:color w:val="993366"/>
        </w:rPr>
        <w:t>STRING</w:t>
      </w:r>
    </w:p>
    <w:p w14:paraId="66EAAD3A" w14:textId="77777777" w:rsidR="0000352C" w:rsidRPr="00DE5341" w:rsidRDefault="0000352C" w:rsidP="0000352C">
      <w:pPr>
        <w:pStyle w:val="PL"/>
      </w:pPr>
      <w:r w:rsidRPr="00DE5341">
        <w:lastRenderedPageBreak/>
        <w:t xml:space="preserve">    }                                                                                                 </w:t>
      </w:r>
      <w:r w:rsidRPr="00DE5341">
        <w:rPr>
          <w:color w:val="993366"/>
        </w:rPr>
        <w:t>OPTIONAL</w:t>
      </w:r>
      <w:r w:rsidRPr="00DE5341">
        <w:t>,</w:t>
      </w:r>
    </w:p>
    <w:p w14:paraId="54047763" w14:textId="77777777" w:rsidR="0000352C" w:rsidRPr="00DE5341" w:rsidRDefault="0000352C" w:rsidP="0000352C">
      <w:pPr>
        <w:pStyle w:val="PL"/>
      </w:pPr>
      <w:r w:rsidRPr="00DE5341">
        <w:t xml:space="preserve">    sidelinkUEInformationNR-r16      </w:t>
      </w:r>
      <w:r w:rsidRPr="00DE5341">
        <w:rPr>
          <w:color w:val="993366"/>
        </w:rPr>
        <w:t>OCTET</w:t>
      </w:r>
      <w:r w:rsidRPr="00DE5341">
        <w:t xml:space="preserve"> </w:t>
      </w:r>
      <w:r w:rsidRPr="00DE5341">
        <w:rPr>
          <w:color w:val="993366"/>
        </w:rPr>
        <w:t>STRING</w:t>
      </w:r>
      <w:r w:rsidRPr="00DE5341">
        <w:t xml:space="preserve"> (CONTAINING SidelinkUEInformationNR-r16)            </w:t>
      </w:r>
      <w:r w:rsidRPr="00DE5341">
        <w:rPr>
          <w:color w:val="993366"/>
        </w:rPr>
        <w:t>OPTIONAL</w:t>
      </w:r>
      <w:r w:rsidRPr="00DE5341">
        <w:t>,</w:t>
      </w:r>
    </w:p>
    <w:p w14:paraId="4A64E3AF" w14:textId="77777777" w:rsidR="0000352C" w:rsidRPr="00DE5341" w:rsidRDefault="0000352C" w:rsidP="0000352C">
      <w:pPr>
        <w:pStyle w:val="PL"/>
      </w:pPr>
      <w:r w:rsidRPr="00DE5341">
        <w:t xml:space="preserve">    sidelinkUEInformationEUTRA-r16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1B7F9ECC" w14:textId="77777777" w:rsidR="0000352C" w:rsidRPr="00DE5341" w:rsidRDefault="0000352C" w:rsidP="0000352C">
      <w:pPr>
        <w:pStyle w:val="PL"/>
      </w:pPr>
      <w:r w:rsidRPr="00DE5341">
        <w:t xml:space="preserve">    nonCriticalExtension             CG-ConfigInfo-v1620-IEs                                          </w:t>
      </w:r>
      <w:r w:rsidRPr="00DE5341">
        <w:rPr>
          <w:color w:val="993366"/>
        </w:rPr>
        <w:t>OPTIONAL</w:t>
      </w:r>
    </w:p>
    <w:p w14:paraId="09FBB302" w14:textId="77777777" w:rsidR="0000352C" w:rsidRPr="00DE5341" w:rsidRDefault="0000352C" w:rsidP="0000352C">
      <w:pPr>
        <w:pStyle w:val="PL"/>
      </w:pPr>
      <w:r w:rsidRPr="00DE5341">
        <w:t>}</w:t>
      </w:r>
    </w:p>
    <w:p w14:paraId="180EFE5D" w14:textId="77777777" w:rsidR="0000352C" w:rsidRPr="00DE5341" w:rsidRDefault="0000352C" w:rsidP="0000352C">
      <w:pPr>
        <w:pStyle w:val="PL"/>
      </w:pPr>
    </w:p>
    <w:p w14:paraId="1240F6D3" w14:textId="77777777" w:rsidR="0000352C" w:rsidRPr="00DE5341" w:rsidRDefault="0000352C" w:rsidP="0000352C">
      <w:pPr>
        <w:pStyle w:val="PL"/>
      </w:pPr>
      <w:r w:rsidRPr="00DE5341">
        <w:t xml:space="preserve">CG-ConfigInfo-v1620-IEs ::=             </w:t>
      </w:r>
      <w:r w:rsidRPr="00DE5341">
        <w:rPr>
          <w:color w:val="993366"/>
        </w:rPr>
        <w:t>SEQUENCE</w:t>
      </w:r>
      <w:r w:rsidRPr="00DE5341">
        <w:t xml:space="preserve"> {</w:t>
      </w:r>
    </w:p>
    <w:p w14:paraId="6149C99A" w14:textId="77777777" w:rsidR="0000352C" w:rsidRPr="00DE5341" w:rsidRDefault="0000352C" w:rsidP="0000352C">
      <w:pPr>
        <w:pStyle w:val="PL"/>
      </w:pPr>
      <w:r w:rsidRPr="00DE5341">
        <w:t xml:space="preserve">    ueAssistanceInformationSourceSCG-r16    </w:t>
      </w:r>
      <w:r w:rsidRPr="00DE5341">
        <w:rPr>
          <w:color w:val="993366"/>
        </w:rPr>
        <w:t>OCTET</w:t>
      </w:r>
      <w:r w:rsidRPr="00DE5341">
        <w:t xml:space="preserve"> </w:t>
      </w:r>
      <w:r w:rsidRPr="00DE5341">
        <w:rPr>
          <w:color w:val="993366"/>
        </w:rPr>
        <w:t>STRING</w:t>
      </w:r>
      <w:r w:rsidRPr="00DE5341">
        <w:t xml:space="preserve"> (CONTAINING UEAssistanceInformation)         </w:t>
      </w:r>
      <w:r w:rsidRPr="00DE5341">
        <w:rPr>
          <w:color w:val="993366"/>
        </w:rPr>
        <w:t>OPTIONAL</w:t>
      </w:r>
      <w:r w:rsidRPr="00DE5341">
        <w:t>,</w:t>
      </w:r>
    </w:p>
    <w:p w14:paraId="66C807B0" w14:textId="77777777" w:rsidR="0000352C" w:rsidRPr="00DE5341" w:rsidRDefault="0000352C" w:rsidP="0000352C">
      <w:pPr>
        <w:pStyle w:val="PL"/>
      </w:pPr>
      <w:r w:rsidRPr="00DE5341">
        <w:t xml:space="preserve">    nonCriticalExtension                    CG-ConfigInfo-v</w:t>
      </w:r>
      <w:r>
        <w:t>1640</w:t>
      </w:r>
      <w:r w:rsidRPr="00DE5341">
        <w:t xml:space="preserve">-IEs                                   </w:t>
      </w:r>
      <w:r w:rsidRPr="00DE5341">
        <w:rPr>
          <w:color w:val="993366"/>
        </w:rPr>
        <w:t>OPTIONAL</w:t>
      </w:r>
    </w:p>
    <w:p w14:paraId="22DBD69D" w14:textId="77777777" w:rsidR="0000352C" w:rsidRPr="00DE5341" w:rsidRDefault="0000352C" w:rsidP="0000352C">
      <w:pPr>
        <w:pStyle w:val="PL"/>
      </w:pPr>
      <w:r w:rsidRPr="00DE5341">
        <w:t>}</w:t>
      </w:r>
    </w:p>
    <w:p w14:paraId="66C4F92F" w14:textId="77777777" w:rsidR="0000352C" w:rsidRPr="00DE5341" w:rsidRDefault="0000352C" w:rsidP="0000352C">
      <w:pPr>
        <w:pStyle w:val="PL"/>
      </w:pPr>
    </w:p>
    <w:p w14:paraId="2D986A19" w14:textId="77777777" w:rsidR="0000352C" w:rsidRPr="00DE5341" w:rsidRDefault="0000352C" w:rsidP="0000352C">
      <w:pPr>
        <w:pStyle w:val="PL"/>
      </w:pPr>
      <w:r w:rsidRPr="00DE5341">
        <w:t>CG-ConfigInfo-v</w:t>
      </w:r>
      <w:r>
        <w:t>1640</w:t>
      </w:r>
      <w:r w:rsidRPr="00DE5341">
        <w:t xml:space="preserve">-IEs ::=             </w:t>
      </w:r>
      <w:r w:rsidRPr="00DE5341">
        <w:rPr>
          <w:color w:val="993366"/>
        </w:rPr>
        <w:t>SEQUENCE</w:t>
      </w:r>
      <w:r w:rsidRPr="00DE5341">
        <w:t xml:space="preserve"> {</w:t>
      </w:r>
    </w:p>
    <w:p w14:paraId="4B2B1BBF" w14:textId="77777777" w:rsidR="0000352C" w:rsidRPr="00DE5341" w:rsidRDefault="0000352C" w:rsidP="0000352C">
      <w:pPr>
        <w:pStyle w:val="PL"/>
      </w:pPr>
      <w:r w:rsidRPr="00DE5341">
        <w:tab/>
        <w:t xml:space="preserve">servCellInfoListMCG-NR-r16              ServCellInfoListMCG-NR-r16                   </w:t>
      </w:r>
      <w:r w:rsidRPr="00DE5341">
        <w:rPr>
          <w:color w:val="993366"/>
        </w:rPr>
        <w:t>OPTIONAL</w:t>
      </w:r>
      <w:r w:rsidRPr="00DE5341">
        <w:t>,</w:t>
      </w:r>
    </w:p>
    <w:p w14:paraId="4FD43FFC" w14:textId="77777777" w:rsidR="0000352C" w:rsidRPr="00DE5341" w:rsidRDefault="0000352C" w:rsidP="0000352C">
      <w:pPr>
        <w:pStyle w:val="PL"/>
      </w:pPr>
      <w:r w:rsidRPr="00DE5341">
        <w:tab/>
        <w:t xml:space="preserve">servCellInfoListMCG-EUTRA-r16           ServCellInfoListMCG-EUTRA-r16                </w:t>
      </w:r>
      <w:r w:rsidRPr="00DE5341">
        <w:rPr>
          <w:color w:val="993366"/>
        </w:rPr>
        <w:t>OPTIONAL</w:t>
      </w:r>
      <w:r w:rsidRPr="00DE5341">
        <w:t>,</w:t>
      </w:r>
    </w:p>
    <w:p w14:paraId="1CA778F8" w14:textId="77777777" w:rsidR="0000352C" w:rsidRPr="00DE5341" w:rsidRDefault="0000352C" w:rsidP="0000352C">
      <w:pPr>
        <w:pStyle w:val="PL"/>
      </w:pPr>
      <w:r w:rsidRPr="00DE5341">
        <w:tab/>
        <w:t xml:space="preserve">nonCriticalExtension                    </w:t>
      </w:r>
      <w:r w:rsidRPr="00DE5341">
        <w:rPr>
          <w:color w:val="993366"/>
        </w:rPr>
        <w:t>SEQUENCE</w:t>
      </w:r>
      <w:r w:rsidRPr="00DE5341">
        <w:t xml:space="preserve"> {}                                  </w:t>
      </w:r>
      <w:r w:rsidRPr="00DE5341">
        <w:rPr>
          <w:color w:val="993366"/>
        </w:rPr>
        <w:t>OPTIONAL</w:t>
      </w:r>
    </w:p>
    <w:p w14:paraId="5FD89470" w14:textId="77777777" w:rsidR="0000352C" w:rsidRPr="00DE5341" w:rsidRDefault="0000352C" w:rsidP="0000352C">
      <w:pPr>
        <w:pStyle w:val="PL"/>
      </w:pPr>
      <w:r w:rsidRPr="00DE5341">
        <w:t>}</w:t>
      </w:r>
    </w:p>
    <w:p w14:paraId="12C37E6F" w14:textId="77777777" w:rsidR="0000352C" w:rsidRPr="00DE5341" w:rsidRDefault="0000352C" w:rsidP="0000352C">
      <w:pPr>
        <w:pStyle w:val="PL"/>
      </w:pPr>
    </w:p>
    <w:p w14:paraId="70D61175" w14:textId="77777777" w:rsidR="0000352C" w:rsidRPr="00DE5341" w:rsidRDefault="0000352C" w:rsidP="0000352C">
      <w:pPr>
        <w:pStyle w:val="PL"/>
      </w:pPr>
      <w:r w:rsidRPr="00DE5341">
        <w:t xml:space="preserve">ServCellInfoListMCG-NR-r16 ::=          </w:t>
      </w:r>
      <w:r w:rsidRPr="00DE5341">
        <w:rPr>
          <w:color w:val="993366"/>
        </w:rPr>
        <w:t>SEQUENCE</w:t>
      </w:r>
      <w:r w:rsidRPr="00DE5341">
        <w:t xml:space="preserve"> (</w:t>
      </w:r>
      <w:r w:rsidRPr="00DE5341">
        <w:rPr>
          <w:color w:val="993366"/>
        </w:rPr>
        <w:t>SIZE</w:t>
      </w:r>
      <w:r w:rsidRPr="00DE5341">
        <w:t xml:space="preserve"> (1.. maxNrofServingCells))</w:t>
      </w:r>
      <w:r w:rsidRPr="00DE5341">
        <w:rPr>
          <w:color w:val="993366"/>
        </w:rPr>
        <w:t xml:space="preserve"> OF</w:t>
      </w:r>
      <w:r w:rsidRPr="00DE5341">
        <w:t xml:space="preserve">  ServCellInfoXCG-NR-r16</w:t>
      </w:r>
    </w:p>
    <w:p w14:paraId="5F68AAFD" w14:textId="77777777" w:rsidR="0000352C" w:rsidRPr="00DE5341" w:rsidRDefault="0000352C" w:rsidP="0000352C">
      <w:pPr>
        <w:pStyle w:val="PL"/>
      </w:pPr>
    </w:p>
    <w:p w14:paraId="4D74A4EB" w14:textId="77777777" w:rsidR="0000352C" w:rsidRPr="00DE5341" w:rsidRDefault="0000352C" w:rsidP="0000352C">
      <w:pPr>
        <w:pStyle w:val="PL"/>
      </w:pPr>
      <w:r w:rsidRPr="00DE5341">
        <w:t xml:space="preserve">ServCellInfoListMCG-EUTRA-r16 ::=       </w:t>
      </w:r>
      <w:r w:rsidRPr="00DE5341">
        <w:rPr>
          <w:color w:val="993366"/>
        </w:rPr>
        <w:t>SEQUENCE</w:t>
      </w:r>
      <w:r w:rsidRPr="00DE5341">
        <w:t xml:space="preserve"> (</w:t>
      </w:r>
      <w:r w:rsidRPr="00DE5341">
        <w:rPr>
          <w:color w:val="993366"/>
        </w:rPr>
        <w:t>SIZE</w:t>
      </w:r>
      <w:r w:rsidRPr="00DE5341">
        <w:t xml:space="preserve"> (1.. maxNrofServingCellsEUTRA))</w:t>
      </w:r>
      <w:r w:rsidRPr="00DE5341">
        <w:rPr>
          <w:color w:val="993366"/>
        </w:rPr>
        <w:t xml:space="preserve"> OF</w:t>
      </w:r>
      <w:r w:rsidRPr="00DE5341">
        <w:t xml:space="preserve"> ServCellInfoXCG-EUTRA-r16</w:t>
      </w:r>
    </w:p>
    <w:p w14:paraId="0EE7B2A0" w14:textId="77777777" w:rsidR="0000352C" w:rsidRPr="00DE5341" w:rsidRDefault="0000352C" w:rsidP="0000352C">
      <w:pPr>
        <w:pStyle w:val="PL"/>
      </w:pPr>
    </w:p>
    <w:p w14:paraId="69BC6323" w14:textId="77777777" w:rsidR="0000352C" w:rsidRPr="00DE5341" w:rsidRDefault="0000352C" w:rsidP="0000352C">
      <w:pPr>
        <w:pStyle w:val="PL"/>
      </w:pPr>
      <w:r w:rsidRPr="00DE5341">
        <w:t xml:space="preserve">SFTD-FrequencyList-NR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ARFCN-ValueNR</w:t>
      </w:r>
    </w:p>
    <w:p w14:paraId="7B342CB3" w14:textId="77777777" w:rsidR="0000352C" w:rsidRPr="00DE5341" w:rsidRDefault="0000352C" w:rsidP="0000352C">
      <w:pPr>
        <w:pStyle w:val="PL"/>
      </w:pPr>
    </w:p>
    <w:p w14:paraId="1BA3B9F4" w14:textId="77777777" w:rsidR="0000352C" w:rsidRPr="00DE5341" w:rsidRDefault="0000352C" w:rsidP="0000352C">
      <w:pPr>
        <w:pStyle w:val="PL"/>
      </w:pPr>
      <w:r w:rsidRPr="00DE5341">
        <w:t xml:space="preserve">SFTD-FrequencyList-EUTRA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ARFCN-ValueEUTRA</w:t>
      </w:r>
    </w:p>
    <w:p w14:paraId="732180E8" w14:textId="77777777" w:rsidR="0000352C" w:rsidRPr="00DE5341" w:rsidRDefault="0000352C" w:rsidP="0000352C">
      <w:pPr>
        <w:pStyle w:val="PL"/>
      </w:pPr>
    </w:p>
    <w:p w14:paraId="675B381E" w14:textId="77777777" w:rsidR="0000352C" w:rsidRPr="00DE5341" w:rsidRDefault="0000352C" w:rsidP="0000352C">
      <w:pPr>
        <w:pStyle w:val="PL"/>
      </w:pPr>
      <w:r w:rsidRPr="00DE5341">
        <w:t xml:space="preserve">ConfigRestrictInfoSCG ::=       </w:t>
      </w:r>
      <w:r w:rsidRPr="00DE5341">
        <w:rPr>
          <w:color w:val="993366"/>
        </w:rPr>
        <w:t>SEQUENCE</w:t>
      </w:r>
      <w:r w:rsidRPr="00DE5341">
        <w:t xml:space="preserve"> {</w:t>
      </w:r>
    </w:p>
    <w:p w14:paraId="3184D00F" w14:textId="77777777" w:rsidR="0000352C" w:rsidRPr="00DE5341" w:rsidRDefault="0000352C" w:rsidP="0000352C">
      <w:pPr>
        <w:pStyle w:val="PL"/>
      </w:pPr>
      <w:r w:rsidRPr="00DE5341">
        <w:t xml:space="preserve">    allowedBC-ListMRDC              BandCombinationInfoList                                           </w:t>
      </w:r>
      <w:r w:rsidRPr="00DE5341">
        <w:rPr>
          <w:color w:val="993366"/>
        </w:rPr>
        <w:t>OPTIONAL</w:t>
      </w:r>
      <w:r w:rsidRPr="00DE5341">
        <w:t>,</w:t>
      </w:r>
    </w:p>
    <w:p w14:paraId="4F2E9E46" w14:textId="77777777" w:rsidR="0000352C" w:rsidRPr="00DE5341" w:rsidRDefault="0000352C" w:rsidP="0000352C">
      <w:pPr>
        <w:pStyle w:val="PL"/>
      </w:pPr>
      <w:r w:rsidRPr="00DE5341">
        <w:t xml:space="preserve">    powerCoordination-FR1               </w:t>
      </w:r>
      <w:r w:rsidRPr="00DE5341">
        <w:rPr>
          <w:color w:val="993366"/>
        </w:rPr>
        <w:t>SEQUENCE</w:t>
      </w:r>
      <w:r w:rsidRPr="00DE5341">
        <w:t xml:space="preserve"> {</w:t>
      </w:r>
    </w:p>
    <w:p w14:paraId="4A7AC091" w14:textId="77777777" w:rsidR="0000352C" w:rsidRPr="00DE5341" w:rsidRDefault="0000352C" w:rsidP="0000352C">
      <w:pPr>
        <w:pStyle w:val="PL"/>
      </w:pPr>
      <w:r w:rsidRPr="00DE5341">
        <w:t xml:space="preserve">        p-maxNR-FR1                     P-Max                                                         </w:t>
      </w:r>
      <w:r w:rsidRPr="00DE5341">
        <w:rPr>
          <w:color w:val="993366"/>
        </w:rPr>
        <w:t>OPTIONAL</w:t>
      </w:r>
      <w:r w:rsidRPr="00DE5341">
        <w:t>,</w:t>
      </w:r>
    </w:p>
    <w:p w14:paraId="623A4C0C" w14:textId="77777777" w:rsidR="0000352C" w:rsidRPr="00DE5341" w:rsidRDefault="0000352C" w:rsidP="0000352C">
      <w:pPr>
        <w:pStyle w:val="PL"/>
      </w:pPr>
      <w:r w:rsidRPr="00DE5341">
        <w:t xml:space="preserve">        p-maxEUTRA                      P-Max                                                         </w:t>
      </w:r>
      <w:r w:rsidRPr="00DE5341">
        <w:rPr>
          <w:color w:val="993366"/>
        </w:rPr>
        <w:t>OPTIONAL</w:t>
      </w:r>
      <w:r w:rsidRPr="00DE5341">
        <w:t>,</w:t>
      </w:r>
    </w:p>
    <w:p w14:paraId="71844C3C" w14:textId="77777777" w:rsidR="0000352C" w:rsidRPr="00DE5341" w:rsidRDefault="0000352C" w:rsidP="0000352C">
      <w:pPr>
        <w:pStyle w:val="PL"/>
      </w:pPr>
      <w:r w:rsidRPr="00DE5341">
        <w:t xml:space="preserve">        p-maxUE-FR1                     P-Max                                                         </w:t>
      </w:r>
      <w:r w:rsidRPr="00DE5341">
        <w:rPr>
          <w:color w:val="993366"/>
        </w:rPr>
        <w:t>OPTIONAL</w:t>
      </w:r>
    </w:p>
    <w:p w14:paraId="7B6D9EDE" w14:textId="77777777" w:rsidR="0000352C" w:rsidRPr="00DE5341" w:rsidRDefault="0000352C" w:rsidP="0000352C">
      <w:pPr>
        <w:pStyle w:val="PL"/>
      </w:pPr>
      <w:r w:rsidRPr="00DE5341">
        <w:t xml:space="preserve">    }                                                                                                 </w:t>
      </w:r>
      <w:r w:rsidRPr="00DE5341">
        <w:rPr>
          <w:color w:val="993366"/>
        </w:rPr>
        <w:t>OPTIONAL</w:t>
      </w:r>
      <w:r w:rsidRPr="00DE5341">
        <w:t>,</w:t>
      </w:r>
    </w:p>
    <w:p w14:paraId="37749B44" w14:textId="77777777" w:rsidR="0000352C" w:rsidRPr="00DE5341" w:rsidRDefault="0000352C" w:rsidP="0000352C">
      <w:pPr>
        <w:pStyle w:val="PL"/>
      </w:pPr>
      <w:r w:rsidRPr="00DE5341">
        <w:t xml:space="preserve">    servCellIndexRangeSCG           </w:t>
      </w:r>
      <w:r w:rsidRPr="00DE5341">
        <w:rPr>
          <w:color w:val="993366"/>
        </w:rPr>
        <w:t>SEQUENCE</w:t>
      </w:r>
      <w:r w:rsidRPr="00DE5341">
        <w:t xml:space="preserve"> {</w:t>
      </w:r>
    </w:p>
    <w:p w14:paraId="0F7559D8" w14:textId="77777777" w:rsidR="0000352C" w:rsidRPr="00DE5341" w:rsidRDefault="0000352C" w:rsidP="0000352C">
      <w:pPr>
        <w:pStyle w:val="PL"/>
      </w:pPr>
      <w:r w:rsidRPr="00DE5341">
        <w:t xml:space="preserve">        lowBound                        ServCellIndex,</w:t>
      </w:r>
    </w:p>
    <w:p w14:paraId="24047AA7" w14:textId="77777777" w:rsidR="0000352C" w:rsidRPr="00DE5341" w:rsidRDefault="0000352C" w:rsidP="0000352C">
      <w:pPr>
        <w:pStyle w:val="PL"/>
      </w:pPr>
      <w:r w:rsidRPr="00DE5341">
        <w:t xml:space="preserve">        upBound                         ServCellIndex</w:t>
      </w:r>
    </w:p>
    <w:p w14:paraId="5AE22192" w14:textId="77777777" w:rsidR="0000352C" w:rsidRPr="00DE5341" w:rsidRDefault="0000352C" w:rsidP="0000352C">
      <w:pPr>
        <w:pStyle w:val="PL"/>
        <w:rPr>
          <w:color w:val="808080"/>
        </w:rPr>
      </w:pPr>
      <w:r w:rsidRPr="00DE5341">
        <w:t xml:space="preserve">    }                                                                                                 </w:t>
      </w:r>
      <w:r w:rsidRPr="00DE5341">
        <w:rPr>
          <w:color w:val="993366"/>
        </w:rPr>
        <w:t>OPTIONAL</w:t>
      </w:r>
      <w:r w:rsidRPr="00DE5341">
        <w:t xml:space="preserve">,   </w:t>
      </w:r>
      <w:r w:rsidRPr="00DE5341">
        <w:rPr>
          <w:color w:val="808080"/>
        </w:rPr>
        <w:t>-- Cond SN-AddMod</w:t>
      </w:r>
    </w:p>
    <w:p w14:paraId="302ED421" w14:textId="77777777" w:rsidR="0000352C" w:rsidRPr="00DE5341" w:rsidRDefault="0000352C" w:rsidP="0000352C">
      <w:pPr>
        <w:pStyle w:val="PL"/>
      </w:pPr>
      <w:r w:rsidRPr="00DE5341">
        <w:t xml:space="preserve">    maxMeasFreqsSCG                     </w:t>
      </w:r>
      <w:r w:rsidRPr="00DE5341">
        <w:rPr>
          <w:color w:val="993366"/>
        </w:rPr>
        <w:t>INTEGER</w:t>
      </w:r>
      <w:r w:rsidRPr="00DE5341">
        <w:t xml:space="preserve">(1..maxMeasFreqsMN)                                    </w:t>
      </w:r>
      <w:r w:rsidRPr="00DE5341">
        <w:rPr>
          <w:color w:val="993366"/>
        </w:rPr>
        <w:t>OPTIONAL</w:t>
      </w:r>
      <w:r w:rsidRPr="00DE5341">
        <w:t>,</w:t>
      </w:r>
    </w:p>
    <w:p w14:paraId="0F8CB3A8" w14:textId="77777777" w:rsidR="0000352C" w:rsidRPr="00DE5341" w:rsidRDefault="0000352C" w:rsidP="0000352C">
      <w:pPr>
        <w:pStyle w:val="PL"/>
      </w:pPr>
      <w:r w:rsidRPr="00DE5341">
        <w:t xml:space="preserve">    dummy                               </w:t>
      </w:r>
      <w:r w:rsidRPr="00DE5341">
        <w:rPr>
          <w:color w:val="993366"/>
        </w:rPr>
        <w:t>INTEGER</w:t>
      </w:r>
      <w:r w:rsidRPr="00DE5341">
        <w:t xml:space="preserve">(1..maxMeasIdentitiesMN)                               </w:t>
      </w:r>
      <w:r w:rsidRPr="00DE5341">
        <w:rPr>
          <w:color w:val="993366"/>
        </w:rPr>
        <w:t>OPTIONAL</w:t>
      </w:r>
      <w:r w:rsidRPr="00DE5341">
        <w:t>,</w:t>
      </w:r>
    </w:p>
    <w:p w14:paraId="23D4FA51" w14:textId="77777777" w:rsidR="0000352C" w:rsidRPr="00DE5341" w:rsidRDefault="0000352C" w:rsidP="0000352C">
      <w:pPr>
        <w:pStyle w:val="PL"/>
      </w:pPr>
      <w:r w:rsidRPr="00DE5341">
        <w:t xml:space="preserve">    ...,</w:t>
      </w:r>
    </w:p>
    <w:p w14:paraId="3C93B770" w14:textId="77777777" w:rsidR="0000352C" w:rsidRPr="00DE5341" w:rsidRDefault="0000352C" w:rsidP="0000352C">
      <w:pPr>
        <w:pStyle w:val="PL"/>
      </w:pPr>
      <w:r w:rsidRPr="00DE5341">
        <w:t xml:space="preserve">    [[</w:t>
      </w:r>
    </w:p>
    <w:p w14:paraId="09F11E81" w14:textId="77777777" w:rsidR="0000352C" w:rsidRPr="00DE5341" w:rsidRDefault="0000352C" w:rsidP="0000352C">
      <w:pPr>
        <w:pStyle w:val="PL"/>
      </w:pPr>
      <w:r w:rsidRPr="00DE5341">
        <w:t xml:space="preserve">    selectedBandEntriesMNList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SelectedBandEntriesMN        </w:t>
      </w:r>
      <w:r w:rsidRPr="00DE5341">
        <w:rPr>
          <w:color w:val="993366"/>
        </w:rPr>
        <w:t>OPTIONAL</w:t>
      </w:r>
      <w:r w:rsidRPr="00DE5341">
        <w:t>,</w:t>
      </w:r>
    </w:p>
    <w:p w14:paraId="022BF40A" w14:textId="77777777" w:rsidR="0000352C" w:rsidRPr="00DE5341" w:rsidRDefault="0000352C" w:rsidP="0000352C">
      <w:pPr>
        <w:pStyle w:val="PL"/>
      </w:pPr>
      <w:r w:rsidRPr="00DE5341">
        <w:t xml:space="preserve">    pdcch-BlindDetectionSCG          </w:t>
      </w:r>
      <w:r w:rsidRPr="00DE5341">
        <w:rPr>
          <w:color w:val="993366"/>
        </w:rPr>
        <w:t>INTEGER</w:t>
      </w:r>
      <w:r w:rsidRPr="00DE5341">
        <w:t xml:space="preserve"> (1..15)                                                  </w:t>
      </w:r>
      <w:r w:rsidRPr="00DE5341">
        <w:rPr>
          <w:color w:val="993366"/>
        </w:rPr>
        <w:t>OPTIONAL</w:t>
      </w:r>
      <w:r w:rsidRPr="00DE5341">
        <w:t>,</w:t>
      </w:r>
    </w:p>
    <w:p w14:paraId="6B3DC772" w14:textId="77777777" w:rsidR="0000352C" w:rsidRPr="00DE5341" w:rsidRDefault="0000352C" w:rsidP="0000352C">
      <w:pPr>
        <w:pStyle w:val="PL"/>
      </w:pPr>
      <w:r w:rsidRPr="00DE5341">
        <w:t xml:space="preserve">    maxNumberROHC-ContextSessionsSN  </w:t>
      </w:r>
      <w:r w:rsidRPr="00DE5341">
        <w:rPr>
          <w:color w:val="993366"/>
        </w:rPr>
        <w:t>INTEGER</w:t>
      </w:r>
      <w:r w:rsidRPr="00DE5341">
        <w:t xml:space="preserve">(0.. 16384)                                               </w:t>
      </w:r>
      <w:r w:rsidRPr="00DE5341">
        <w:rPr>
          <w:color w:val="993366"/>
        </w:rPr>
        <w:t>OPTIONAL</w:t>
      </w:r>
    </w:p>
    <w:p w14:paraId="3C1959E0" w14:textId="77777777" w:rsidR="0000352C" w:rsidRPr="00DE5341" w:rsidRDefault="0000352C" w:rsidP="0000352C">
      <w:pPr>
        <w:pStyle w:val="PL"/>
      </w:pPr>
      <w:r w:rsidRPr="00DE5341">
        <w:t xml:space="preserve">    ]],</w:t>
      </w:r>
    </w:p>
    <w:p w14:paraId="3399C1B7" w14:textId="77777777" w:rsidR="0000352C" w:rsidRPr="00DE5341" w:rsidRDefault="0000352C" w:rsidP="0000352C">
      <w:pPr>
        <w:pStyle w:val="PL"/>
      </w:pPr>
      <w:r w:rsidRPr="00DE5341">
        <w:t xml:space="preserve">    [[</w:t>
      </w:r>
    </w:p>
    <w:p w14:paraId="2CA94D11" w14:textId="77777777" w:rsidR="0000352C" w:rsidRPr="00DE5341" w:rsidRDefault="0000352C" w:rsidP="0000352C">
      <w:pPr>
        <w:pStyle w:val="PL"/>
      </w:pPr>
      <w:r w:rsidRPr="00DE5341">
        <w:t xml:space="preserve">    maxIntraFreqMeasIdentitiesSCG     </w:t>
      </w:r>
      <w:r w:rsidRPr="00DE5341">
        <w:rPr>
          <w:color w:val="993366"/>
        </w:rPr>
        <w:t>INTEGER</w:t>
      </w:r>
      <w:r w:rsidRPr="00DE5341">
        <w:t xml:space="preserve">(1..maxMeasIdentitiesMN)                                 </w:t>
      </w:r>
      <w:r w:rsidRPr="00DE5341">
        <w:rPr>
          <w:color w:val="993366"/>
        </w:rPr>
        <w:t>OPTIONAL</w:t>
      </w:r>
      <w:r w:rsidRPr="00DE5341">
        <w:t>,</w:t>
      </w:r>
    </w:p>
    <w:p w14:paraId="75FE58DE" w14:textId="77777777" w:rsidR="0000352C" w:rsidRPr="00DE5341" w:rsidRDefault="0000352C" w:rsidP="0000352C">
      <w:pPr>
        <w:pStyle w:val="PL"/>
      </w:pPr>
      <w:r w:rsidRPr="00DE5341">
        <w:t xml:space="preserve">    maxInterFreqMeasIdentitiesSCG     </w:t>
      </w:r>
      <w:r w:rsidRPr="00DE5341">
        <w:rPr>
          <w:color w:val="993366"/>
        </w:rPr>
        <w:t>INTEGER</w:t>
      </w:r>
      <w:r w:rsidRPr="00DE5341">
        <w:t xml:space="preserve">(1..maxMeasIdentitiesMN)                                 </w:t>
      </w:r>
      <w:r w:rsidRPr="00DE5341">
        <w:rPr>
          <w:color w:val="993366"/>
        </w:rPr>
        <w:t>OPTIONAL</w:t>
      </w:r>
    </w:p>
    <w:p w14:paraId="39A438BB" w14:textId="77777777" w:rsidR="0000352C" w:rsidRPr="00DE5341" w:rsidRDefault="0000352C" w:rsidP="0000352C">
      <w:pPr>
        <w:pStyle w:val="PL"/>
      </w:pPr>
      <w:r w:rsidRPr="00DE5341">
        <w:t xml:space="preserve">    ]],</w:t>
      </w:r>
    </w:p>
    <w:p w14:paraId="6C212FFA" w14:textId="77777777" w:rsidR="0000352C" w:rsidRPr="00DE5341" w:rsidRDefault="0000352C" w:rsidP="0000352C">
      <w:pPr>
        <w:pStyle w:val="PL"/>
      </w:pPr>
      <w:r w:rsidRPr="00DE5341">
        <w:t xml:space="preserve">    [[</w:t>
      </w:r>
    </w:p>
    <w:p w14:paraId="503A860D" w14:textId="77777777" w:rsidR="0000352C" w:rsidRPr="00DE5341" w:rsidRDefault="0000352C" w:rsidP="0000352C">
      <w:pPr>
        <w:pStyle w:val="PL"/>
      </w:pPr>
      <w:r w:rsidRPr="00DE5341">
        <w:t xml:space="preserve">    p-maxNR-FR1-MCG-r16               P-Max                                                           </w:t>
      </w:r>
      <w:r w:rsidRPr="00DE5341">
        <w:rPr>
          <w:color w:val="993366"/>
        </w:rPr>
        <w:t>OPTIONAL</w:t>
      </w:r>
      <w:r w:rsidRPr="00DE5341">
        <w:t>,</w:t>
      </w:r>
    </w:p>
    <w:p w14:paraId="703580B4" w14:textId="77777777" w:rsidR="0000352C" w:rsidRPr="00DE5341" w:rsidRDefault="0000352C" w:rsidP="0000352C">
      <w:pPr>
        <w:pStyle w:val="PL"/>
      </w:pPr>
      <w:r w:rsidRPr="00DE5341">
        <w:t xml:space="preserve">    powerCoordination-FR2-r16         </w:t>
      </w:r>
      <w:r w:rsidRPr="00DE5341">
        <w:rPr>
          <w:color w:val="993366"/>
        </w:rPr>
        <w:t>SEQUENCE</w:t>
      </w:r>
      <w:r w:rsidRPr="00DE5341">
        <w:t xml:space="preserve"> {</w:t>
      </w:r>
    </w:p>
    <w:p w14:paraId="4F976D61" w14:textId="77777777" w:rsidR="0000352C" w:rsidRPr="00DE5341" w:rsidRDefault="0000352C" w:rsidP="0000352C">
      <w:pPr>
        <w:pStyle w:val="PL"/>
      </w:pPr>
      <w:r w:rsidRPr="00DE5341">
        <w:t xml:space="preserve">        p-maxNR-FR2-MCG-r16                P-Max                                                      </w:t>
      </w:r>
      <w:r w:rsidRPr="00DE5341">
        <w:rPr>
          <w:color w:val="993366"/>
        </w:rPr>
        <w:t>OPTIONAL</w:t>
      </w:r>
      <w:r w:rsidRPr="00DE5341">
        <w:t>,</w:t>
      </w:r>
    </w:p>
    <w:p w14:paraId="7F4C02F8" w14:textId="77777777" w:rsidR="0000352C" w:rsidRPr="00DE5341" w:rsidRDefault="0000352C" w:rsidP="0000352C">
      <w:pPr>
        <w:pStyle w:val="PL"/>
      </w:pPr>
      <w:r w:rsidRPr="00DE5341">
        <w:t xml:space="preserve">        p-maxNR-FR2-SCG-r16                P-Max                                                      </w:t>
      </w:r>
      <w:r w:rsidRPr="00DE5341">
        <w:rPr>
          <w:color w:val="993366"/>
        </w:rPr>
        <w:t>OPTIONAL</w:t>
      </w:r>
      <w:r w:rsidRPr="00DE5341">
        <w:t>,</w:t>
      </w:r>
    </w:p>
    <w:p w14:paraId="221AD10B" w14:textId="77777777" w:rsidR="0000352C" w:rsidRPr="00DE5341" w:rsidRDefault="0000352C" w:rsidP="0000352C">
      <w:pPr>
        <w:pStyle w:val="PL"/>
      </w:pPr>
      <w:r w:rsidRPr="00DE5341">
        <w:lastRenderedPageBreak/>
        <w:t xml:space="preserve">        p-maxUE-FR2-r16                    P-Max                                                      </w:t>
      </w:r>
      <w:r w:rsidRPr="00DE5341">
        <w:rPr>
          <w:color w:val="993366"/>
        </w:rPr>
        <w:t>OPTIONAL</w:t>
      </w:r>
    </w:p>
    <w:p w14:paraId="79D24A84" w14:textId="77777777" w:rsidR="0000352C" w:rsidRPr="00DE5341" w:rsidRDefault="0000352C" w:rsidP="0000352C">
      <w:pPr>
        <w:pStyle w:val="PL"/>
      </w:pPr>
      <w:r w:rsidRPr="00DE5341">
        <w:t xml:space="preserve">    }                                                                                                 </w:t>
      </w:r>
      <w:r w:rsidRPr="00DE5341">
        <w:rPr>
          <w:color w:val="993366"/>
        </w:rPr>
        <w:t>OPTIONAL</w:t>
      </w:r>
      <w:r w:rsidRPr="00DE5341">
        <w:t>,</w:t>
      </w:r>
    </w:p>
    <w:p w14:paraId="13819AA6" w14:textId="77777777" w:rsidR="0000352C" w:rsidRPr="00DE5341" w:rsidRDefault="0000352C" w:rsidP="0000352C">
      <w:pPr>
        <w:pStyle w:val="PL"/>
      </w:pPr>
      <w:r w:rsidRPr="00DE5341">
        <w:t xml:space="preserve">    nrdc-PC-mode-FR1-r16    </w:t>
      </w:r>
      <w:r w:rsidRPr="00DE5341">
        <w:rPr>
          <w:color w:val="993366"/>
        </w:rPr>
        <w:t>ENUMERATED</w:t>
      </w:r>
      <w:r w:rsidRPr="00DE5341">
        <w:t xml:space="preserve"> {semi-static-mode1, semi-static-mode2, dynamic}                </w:t>
      </w:r>
      <w:r w:rsidRPr="00DE5341">
        <w:rPr>
          <w:color w:val="993366"/>
        </w:rPr>
        <w:t>OPTIONAL</w:t>
      </w:r>
      <w:r w:rsidRPr="00DE5341">
        <w:t>,</w:t>
      </w:r>
    </w:p>
    <w:p w14:paraId="6E168CF9" w14:textId="77777777" w:rsidR="0000352C" w:rsidRPr="00DE5341" w:rsidRDefault="0000352C" w:rsidP="0000352C">
      <w:pPr>
        <w:pStyle w:val="PL"/>
      </w:pPr>
      <w:r w:rsidRPr="00DE5341">
        <w:t xml:space="preserve">    nrdc-PC-mode-FR2-r16    </w:t>
      </w:r>
      <w:r w:rsidRPr="00DE5341">
        <w:rPr>
          <w:color w:val="993366"/>
        </w:rPr>
        <w:t>ENUMERATED</w:t>
      </w:r>
      <w:r w:rsidRPr="00DE5341">
        <w:t xml:space="preserve"> {semi-static-mode1, semi-static-mode2, dynamic}                </w:t>
      </w:r>
      <w:r w:rsidRPr="00DE5341">
        <w:rPr>
          <w:color w:val="993366"/>
        </w:rPr>
        <w:t>OPTIONAL</w:t>
      </w:r>
      <w:r w:rsidRPr="00DE5341">
        <w:t>,</w:t>
      </w:r>
    </w:p>
    <w:p w14:paraId="722B0EE9" w14:textId="77777777" w:rsidR="0000352C" w:rsidRPr="00DE5341" w:rsidRDefault="0000352C" w:rsidP="0000352C">
      <w:pPr>
        <w:pStyle w:val="PL"/>
      </w:pPr>
      <w:r w:rsidRPr="00DE5341">
        <w:t xml:space="preserve">    </w:t>
      </w:r>
      <w:r w:rsidRPr="00DE5341">
        <w:rPr>
          <w:rFonts w:eastAsia="Malgun Gothic"/>
        </w:rPr>
        <w:t>maxMeasSRS-ResourceSCG-r16</w:t>
      </w:r>
      <w:r w:rsidRPr="00DE5341">
        <w:t xml:space="preserve">       </w:t>
      </w:r>
      <w:r w:rsidRPr="00DE5341">
        <w:rPr>
          <w:color w:val="993366"/>
        </w:rPr>
        <w:t>INTEGER</w:t>
      </w:r>
      <w:r w:rsidRPr="00DE5341">
        <w:t xml:space="preserve">(0..maxNrofCLI-SRS-Resources-r16)                         </w:t>
      </w:r>
      <w:r w:rsidRPr="00DE5341">
        <w:rPr>
          <w:color w:val="993366"/>
        </w:rPr>
        <w:t>OPTIONAL</w:t>
      </w:r>
      <w:r w:rsidRPr="00DE5341">
        <w:t>,</w:t>
      </w:r>
    </w:p>
    <w:p w14:paraId="78E7F468" w14:textId="77777777" w:rsidR="0000352C" w:rsidRPr="00DE5341" w:rsidRDefault="0000352C" w:rsidP="0000352C">
      <w:pPr>
        <w:pStyle w:val="PL"/>
      </w:pPr>
      <w:r w:rsidRPr="00DE5341">
        <w:t xml:space="preserve">    maxMeasCLI-ResourceSCG-r16       </w:t>
      </w:r>
      <w:r w:rsidRPr="00DE5341">
        <w:rPr>
          <w:color w:val="993366"/>
        </w:rPr>
        <w:t>INTEGER</w:t>
      </w:r>
      <w:r w:rsidRPr="00DE5341">
        <w:t xml:space="preserve">(0..maxNrofCLI-RSSI-Resources-r16)                        </w:t>
      </w:r>
      <w:r w:rsidRPr="00DE5341">
        <w:rPr>
          <w:color w:val="993366"/>
        </w:rPr>
        <w:t>OPTIONAL</w:t>
      </w:r>
      <w:r w:rsidRPr="00DE5341">
        <w:t>,</w:t>
      </w:r>
    </w:p>
    <w:p w14:paraId="75982C0B" w14:textId="77777777" w:rsidR="0000352C" w:rsidRPr="00DE5341" w:rsidRDefault="0000352C" w:rsidP="0000352C">
      <w:pPr>
        <w:pStyle w:val="PL"/>
      </w:pPr>
      <w:r w:rsidRPr="00DE5341">
        <w:t xml:space="preserve">    maxNumberEHC-ContextsSN-r16      </w:t>
      </w:r>
      <w:r w:rsidRPr="00DE5341">
        <w:rPr>
          <w:color w:val="993366"/>
        </w:rPr>
        <w:t>INTEGER</w:t>
      </w:r>
      <w:r w:rsidRPr="00DE5341">
        <w:t xml:space="preserve">(0..65536)                                                </w:t>
      </w:r>
      <w:r w:rsidRPr="00DE5341">
        <w:rPr>
          <w:color w:val="993366"/>
        </w:rPr>
        <w:t>OPTIONAL</w:t>
      </w:r>
      <w:r w:rsidRPr="00DE5341">
        <w:t>,</w:t>
      </w:r>
    </w:p>
    <w:p w14:paraId="69DEA259" w14:textId="77777777" w:rsidR="0000352C" w:rsidRPr="00DE5341" w:rsidRDefault="0000352C" w:rsidP="0000352C">
      <w:pPr>
        <w:pStyle w:val="PL"/>
      </w:pPr>
      <w:r w:rsidRPr="00DE5341">
        <w:t xml:space="preserve">    allowedReducedConfigForOverheating-r16      OverheatingAssistance                                 </w:t>
      </w:r>
      <w:r w:rsidRPr="00DE5341">
        <w:rPr>
          <w:color w:val="993366"/>
        </w:rPr>
        <w:t>OPTIONAL</w:t>
      </w:r>
      <w:r w:rsidRPr="00DE5341">
        <w:t>,</w:t>
      </w:r>
    </w:p>
    <w:p w14:paraId="1D071005" w14:textId="77777777" w:rsidR="0000352C" w:rsidRPr="00DE5341" w:rsidRDefault="0000352C" w:rsidP="0000352C">
      <w:pPr>
        <w:pStyle w:val="PL"/>
      </w:pPr>
      <w:r w:rsidRPr="00DE5341">
        <w:t xml:space="preserve">    maxToffset-r16                   T-Offset-r16                                                     </w:t>
      </w:r>
      <w:r w:rsidRPr="00DE5341">
        <w:rPr>
          <w:color w:val="993366"/>
        </w:rPr>
        <w:t>OPTIONAL</w:t>
      </w:r>
    </w:p>
    <w:p w14:paraId="32FE4192" w14:textId="77777777" w:rsidR="0000352C" w:rsidRPr="00DE5341" w:rsidRDefault="0000352C" w:rsidP="0000352C">
      <w:pPr>
        <w:pStyle w:val="PL"/>
      </w:pPr>
      <w:r w:rsidRPr="00DE5341">
        <w:t xml:space="preserve">    ]]</w:t>
      </w:r>
    </w:p>
    <w:p w14:paraId="5F2648E4" w14:textId="77777777" w:rsidR="0000352C" w:rsidRPr="00DE5341" w:rsidRDefault="0000352C" w:rsidP="0000352C">
      <w:pPr>
        <w:pStyle w:val="PL"/>
      </w:pPr>
      <w:r w:rsidRPr="00DE5341">
        <w:t>}</w:t>
      </w:r>
    </w:p>
    <w:p w14:paraId="5AC73E46" w14:textId="77777777" w:rsidR="0000352C" w:rsidRPr="00DE5341" w:rsidRDefault="0000352C" w:rsidP="0000352C">
      <w:pPr>
        <w:pStyle w:val="PL"/>
      </w:pPr>
    </w:p>
    <w:p w14:paraId="28ACEF67" w14:textId="77777777" w:rsidR="0000352C" w:rsidRPr="00DE5341" w:rsidRDefault="0000352C" w:rsidP="0000352C">
      <w:pPr>
        <w:pStyle w:val="PL"/>
      </w:pPr>
      <w:r w:rsidRPr="00DE5341">
        <w:t xml:space="preserve">SelectedBandEntriesMN ::=       </w:t>
      </w:r>
      <w:r w:rsidRPr="00DE5341">
        <w:rPr>
          <w:color w:val="993366"/>
        </w:rPr>
        <w:t>SEQUENCE</w:t>
      </w:r>
      <w:r w:rsidRPr="00DE5341">
        <w:t xml:space="preserve"> (</w:t>
      </w:r>
      <w:r w:rsidRPr="00DE5341">
        <w:rPr>
          <w:color w:val="993366"/>
        </w:rPr>
        <w:t>SIZE</w:t>
      </w:r>
      <w:r w:rsidRPr="00DE5341">
        <w:t xml:space="preserve"> (1..maxSimultaneousBands))</w:t>
      </w:r>
      <w:r w:rsidRPr="00DE5341">
        <w:rPr>
          <w:color w:val="993366"/>
        </w:rPr>
        <w:t xml:space="preserve"> OF</w:t>
      </w:r>
      <w:r w:rsidRPr="00DE5341">
        <w:t xml:space="preserve"> BandEntryIndex</w:t>
      </w:r>
    </w:p>
    <w:p w14:paraId="0D691272" w14:textId="77777777" w:rsidR="0000352C" w:rsidRPr="00DE5341" w:rsidRDefault="0000352C" w:rsidP="0000352C">
      <w:pPr>
        <w:pStyle w:val="PL"/>
      </w:pPr>
    </w:p>
    <w:p w14:paraId="12F55298" w14:textId="77777777" w:rsidR="0000352C" w:rsidRPr="00DE5341" w:rsidRDefault="0000352C" w:rsidP="0000352C">
      <w:pPr>
        <w:pStyle w:val="PL"/>
      </w:pPr>
      <w:r w:rsidRPr="00DE5341">
        <w:t xml:space="preserve">BandEntryIndex ::=              </w:t>
      </w:r>
      <w:r w:rsidRPr="00DE5341">
        <w:rPr>
          <w:color w:val="993366"/>
        </w:rPr>
        <w:t>INTEGER</w:t>
      </w:r>
      <w:r w:rsidRPr="00DE5341">
        <w:t xml:space="preserve"> (0.. maxNrofServingCells)</w:t>
      </w:r>
    </w:p>
    <w:p w14:paraId="686E4704" w14:textId="77777777" w:rsidR="0000352C" w:rsidRPr="00DE5341" w:rsidRDefault="0000352C" w:rsidP="0000352C">
      <w:pPr>
        <w:pStyle w:val="PL"/>
      </w:pPr>
    </w:p>
    <w:p w14:paraId="69A74E53" w14:textId="77777777" w:rsidR="0000352C" w:rsidRPr="00DE5341" w:rsidRDefault="0000352C" w:rsidP="0000352C">
      <w:pPr>
        <w:pStyle w:val="PL"/>
      </w:pPr>
      <w:r w:rsidRPr="00DE5341">
        <w:t xml:space="preserve">PH-TypeListMCG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PH-InfoMCG</w:t>
      </w:r>
    </w:p>
    <w:p w14:paraId="5274B93E" w14:textId="77777777" w:rsidR="0000352C" w:rsidRPr="00DE5341" w:rsidRDefault="0000352C" w:rsidP="0000352C">
      <w:pPr>
        <w:pStyle w:val="PL"/>
      </w:pPr>
    </w:p>
    <w:p w14:paraId="62F3595C" w14:textId="77777777" w:rsidR="0000352C" w:rsidRPr="00DE5341" w:rsidRDefault="0000352C" w:rsidP="0000352C">
      <w:pPr>
        <w:pStyle w:val="PL"/>
      </w:pPr>
      <w:r w:rsidRPr="00DE5341">
        <w:t xml:space="preserve">PH-InfoMCG ::=                  </w:t>
      </w:r>
      <w:r w:rsidRPr="00DE5341">
        <w:rPr>
          <w:color w:val="993366"/>
        </w:rPr>
        <w:t>SEQUENCE</w:t>
      </w:r>
      <w:r w:rsidRPr="00DE5341">
        <w:t xml:space="preserve"> {</w:t>
      </w:r>
    </w:p>
    <w:p w14:paraId="2CB81675" w14:textId="77777777" w:rsidR="0000352C" w:rsidRPr="00DE5341" w:rsidRDefault="0000352C" w:rsidP="0000352C">
      <w:pPr>
        <w:pStyle w:val="PL"/>
      </w:pPr>
      <w:r w:rsidRPr="00DE5341">
        <w:t xml:space="preserve">    servCellIndex                       ServCellIndex,</w:t>
      </w:r>
    </w:p>
    <w:p w14:paraId="2D425FE5" w14:textId="77777777" w:rsidR="0000352C" w:rsidRPr="00DE5341" w:rsidRDefault="0000352C" w:rsidP="0000352C">
      <w:pPr>
        <w:pStyle w:val="PL"/>
      </w:pPr>
      <w:r w:rsidRPr="00DE5341">
        <w:t xml:space="preserve">    ph-Uplink                           PH-UplinkCarrierMCG,</w:t>
      </w:r>
    </w:p>
    <w:p w14:paraId="6665A26A" w14:textId="77777777" w:rsidR="0000352C" w:rsidRPr="00DE5341" w:rsidRDefault="0000352C" w:rsidP="0000352C">
      <w:pPr>
        <w:pStyle w:val="PL"/>
      </w:pPr>
      <w:r w:rsidRPr="00DE5341">
        <w:t xml:space="preserve">    ph-SupplementaryUplink              PH-UplinkCarrierMCG                                           </w:t>
      </w:r>
      <w:r w:rsidRPr="00DE5341">
        <w:rPr>
          <w:color w:val="993366"/>
        </w:rPr>
        <w:t>OPTIONAL</w:t>
      </w:r>
      <w:r w:rsidRPr="00DE5341">
        <w:t>,</w:t>
      </w:r>
    </w:p>
    <w:p w14:paraId="6414AE9F" w14:textId="77777777" w:rsidR="0000352C" w:rsidRPr="00DE5341" w:rsidRDefault="0000352C" w:rsidP="0000352C">
      <w:pPr>
        <w:pStyle w:val="PL"/>
      </w:pPr>
      <w:r w:rsidRPr="00DE5341">
        <w:t xml:space="preserve">    ...</w:t>
      </w:r>
    </w:p>
    <w:p w14:paraId="087BFC1B" w14:textId="77777777" w:rsidR="0000352C" w:rsidRPr="00DE5341" w:rsidRDefault="0000352C" w:rsidP="0000352C">
      <w:pPr>
        <w:pStyle w:val="PL"/>
      </w:pPr>
      <w:r w:rsidRPr="00DE5341">
        <w:t>}</w:t>
      </w:r>
    </w:p>
    <w:p w14:paraId="17835255" w14:textId="77777777" w:rsidR="0000352C" w:rsidRPr="00DE5341" w:rsidRDefault="0000352C" w:rsidP="0000352C">
      <w:pPr>
        <w:pStyle w:val="PL"/>
      </w:pPr>
    </w:p>
    <w:p w14:paraId="23FA3509" w14:textId="77777777" w:rsidR="0000352C" w:rsidRPr="00DE5341" w:rsidRDefault="0000352C" w:rsidP="0000352C">
      <w:pPr>
        <w:pStyle w:val="PL"/>
      </w:pPr>
      <w:r w:rsidRPr="00DE5341">
        <w:t xml:space="preserve">PH-UplinkCarrierMCG ::=         </w:t>
      </w:r>
      <w:r w:rsidRPr="00DE5341">
        <w:rPr>
          <w:color w:val="993366"/>
        </w:rPr>
        <w:t>SEQUENCE</w:t>
      </w:r>
      <w:r w:rsidRPr="00DE5341">
        <w:t>{</w:t>
      </w:r>
    </w:p>
    <w:p w14:paraId="50D16FE9" w14:textId="77777777" w:rsidR="0000352C" w:rsidRPr="00DE5341" w:rsidRDefault="0000352C" w:rsidP="0000352C">
      <w:pPr>
        <w:pStyle w:val="PL"/>
      </w:pPr>
      <w:r w:rsidRPr="00DE5341">
        <w:t xml:space="preserve">    ph-Type1or3                         </w:t>
      </w:r>
      <w:r w:rsidRPr="00DE5341">
        <w:rPr>
          <w:color w:val="993366"/>
        </w:rPr>
        <w:t>ENUMERATED</w:t>
      </w:r>
      <w:r w:rsidRPr="00DE5341">
        <w:t xml:space="preserve"> {type1, type3},</w:t>
      </w:r>
    </w:p>
    <w:p w14:paraId="0DBF2F17" w14:textId="77777777" w:rsidR="0000352C" w:rsidRPr="00DE5341" w:rsidRDefault="0000352C" w:rsidP="0000352C">
      <w:pPr>
        <w:pStyle w:val="PL"/>
      </w:pPr>
      <w:r w:rsidRPr="00DE5341">
        <w:t xml:space="preserve">    ...</w:t>
      </w:r>
    </w:p>
    <w:p w14:paraId="7A7E38FA" w14:textId="77777777" w:rsidR="0000352C" w:rsidRPr="00DE5341" w:rsidRDefault="0000352C" w:rsidP="0000352C">
      <w:pPr>
        <w:pStyle w:val="PL"/>
      </w:pPr>
      <w:r w:rsidRPr="00DE5341">
        <w:t>}</w:t>
      </w:r>
    </w:p>
    <w:p w14:paraId="575CD4CA" w14:textId="77777777" w:rsidR="0000352C" w:rsidRPr="00DE5341" w:rsidRDefault="0000352C" w:rsidP="0000352C">
      <w:pPr>
        <w:pStyle w:val="PL"/>
      </w:pPr>
    </w:p>
    <w:p w14:paraId="1F5C40E5" w14:textId="77777777" w:rsidR="0000352C" w:rsidRPr="00DE5341" w:rsidRDefault="0000352C" w:rsidP="0000352C">
      <w:pPr>
        <w:pStyle w:val="PL"/>
      </w:pPr>
      <w:r w:rsidRPr="00DE5341">
        <w:t xml:space="preserve">BandCombinationInfoList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BandCombinationInfo</w:t>
      </w:r>
    </w:p>
    <w:p w14:paraId="3132602B" w14:textId="77777777" w:rsidR="0000352C" w:rsidRPr="00DE5341" w:rsidRDefault="0000352C" w:rsidP="0000352C">
      <w:pPr>
        <w:pStyle w:val="PL"/>
      </w:pPr>
    </w:p>
    <w:p w14:paraId="74A01654" w14:textId="77777777" w:rsidR="0000352C" w:rsidRPr="00DE5341" w:rsidRDefault="0000352C" w:rsidP="0000352C">
      <w:pPr>
        <w:pStyle w:val="PL"/>
      </w:pPr>
      <w:r w:rsidRPr="00DE5341">
        <w:t xml:space="preserve">BandCombinationInfo ::=         </w:t>
      </w:r>
      <w:r w:rsidRPr="00DE5341">
        <w:rPr>
          <w:color w:val="993366"/>
        </w:rPr>
        <w:t>SEQUENCE</w:t>
      </w:r>
      <w:r w:rsidRPr="00DE5341">
        <w:t xml:space="preserve"> {</w:t>
      </w:r>
    </w:p>
    <w:p w14:paraId="3C858402" w14:textId="77777777" w:rsidR="0000352C" w:rsidRPr="00DE5341" w:rsidRDefault="0000352C" w:rsidP="0000352C">
      <w:pPr>
        <w:pStyle w:val="PL"/>
      </w:pPr>
      <w:r w:rsidRPr="00DE5341">
        <w:t xml:space="preserve">    bandCombinationIndex            BandCombinationIndex,</w:t>
      </w:r>
    </w:p>
    <w:p w14:paraId="6926255A" w14:textId="77777777" w:rsidR="0000352C" w:rsidRPr="00DE5341" w:rsidRDefault="0000352C" w:rsidP="0000352C">
      <w:pPr>
        <w:pStyle w:val="PL"/>
      </w:pPr>
      <w:r w:rsidRPr="00DE5341">
        <w:t xml:space="preserve">    allowedFeatureSetsList          </w:t>
      </w:r>
      <w:r w:rsidRPr="00DE5341">
        <w:rPr>
          <w:color w:val="993366"/>
        </w:rPr>
        <w:t>SEQUENCE</w:t>
      </w:r>
      <w:r w:rsidRPr="00DE5341">
        <w:t xml:space="preserve"> (</w:t>
      </w:r>
      <w:r w:rsidRPr="00DE5341">
        <w:rPr>
          <w:color w:val="993366"/>
        </w:rPr>
        <w:t>SIZE</w:t>
      </w:r>
      <w:r w:rsidRPr="00DE5341">
        <w:t xml:space="preserve"> (1..maxFeatureSetsPerBand))</w:t>
      </w:r>
      <w:r w:rsidRPr="00DE5341">
        <w:rPr>
          <w:color w:val="993366"/>
        </w:rPr>
        <w:t xml:space="preserve"> OF</w:t>
      </w:r>
      <w:r w:rsidRPr="00DE5341">
        <w:t xml:space="preserve"> FeatureSetEntryIndex</w:t>
      </w:r>
    </w:p>
    <w:p w14:paraId="7773EBB9" w14:textId="77777777" w:rsidR="0000352C" w:rsidRPr="00DE5341" w:rsidRDefault="0000352C" w:rsidP="0000352C">
      <w:pPr>
        <w:pStyle w:val="PL"/>
      </w:pPr>
      <w:r w:rsidRPr="00DE5341">
        <w:t>}</w:t>
      </w:r>
    </w:p>
    <w:p w14:paraId="352705FA" w14:textId="77777777" w:rsidR="0000352C" w:rsidRPr="00DE5341" w:rsidRDefault="0000352C" w:rsidP="0000352C">
      <w:pPr>
        <w:pStyle w:val="PL"/>
      </w:pPr>
    </w:p>
    <w:p w14:paraId="351D25B5" w14:textId="77777777" w:rsidR="0000352C" w:rsidRPr="00DE5341" w:rsidRDefault="0000352C" w:rsidP="0000352C">
      <w:pPr>
        <w:pStyle w:val="PL"/>
      </w:pPr>
      <w:r w:rsidRPr="00DE5341">
        <w:t xml:space="preserve">FeatureSetEntryIndex ::=        </w:t>
      </w:r>
      <w:r w:rsidRPr="00DE5341">
        <w:rPr>
          <w:color w:val="993366"/>
        </w:rPr>
        <w:t>INTEGER</w:t>
      </w:r>
      <w:r w:rsidRPr="00DE5341">
        <w:t xml:space="preserve"> (1.. maxFeatureSetsPerBand)</w:t>
      </w:r>
    </w:p>
    <w:p w14:paraId="3A3C5B15" w14:textId="77777777" w:rsidR="0000352C" w:rsidRPr="00DE5341" w:rsidRDefault="0000352C" w:rsidP="0000352C">
      <w:pPr>
        <w:pStyle w:val="PL"/>
      </w:pPr>
    </w:p>
    <w:p w14:paraId="387F15A9" w14:textId="77777777" w:rsidR="0000352C" w:rsidRPr="00DE5341" w:rsidRDefault="0000352C" w:rsidP="0000352C">
      <w:pPr>
        <w:pStyle w:val="PL"/>
      </w:pPr>
      <w:r w:rsidRPr="00DE5341">
        <w:t xml:space="preserve">DRX-Info ::=                    </w:t>
      </w:r>
      <w:r w:rsidRPr="00DE5341">
        <w:rPr>
          <w:color w:val="993366"/>
        </w:rPr>
        <w:t>SEQUENCE</w:t>
      </w:r>
      <w:r w:rsidRPr="00DE5341">
        <w:t xml:space="preserve"> {</w:t>
      </w:r>
    </w:p>
    <w:p w14:paraId="7E6ED6D9" w14:textId="77777777" w:rsidR="0000352C" w:rsidRPr="00DE5341" w:rsidRDefault="0000352C" w:rsidP="0000352C">
      <w:pPr>
        <w:pStyle w:val="PL"/>
      </w:pPr>
      <w:r w:rsidRPr="00DE5341">
        <w:t xml:space="preserve">    drx-LongCycleStartOffset        </w:t>
      </w:r>
      <w:r w:rsidRPr="00DE5341">
        <w:rPr>
          <w:color w:val="993366"/>
        </w:rPr>
        <w:t>CHOICE</w:t>
      </w:r>
      <w:r w:rsidRPr="00DE5341">
        <w:t xml:space="preserve"> {</w:t>
      </w:r>
    </w:p>
    <w:p w14:paraId="7D353698" w14:textId="77777777" w:rsidR="0000352C" w:rsidRPr="00DE5341" w:rsidRDefault="0000352C" w:rsidP="0000352C">
      <w:pPr>
        <w:pStyle w:val="PL"/>
      </w:pPr>
      <w:r w:rsidRPr="00DE5341">
        <w:t xml:space="preserve">        ms10                            </w:t>
      </w:r>
      <w:r w:rsidRPr="00DE5341">
        <w:rPr>
          <w:color w:val="993366"/>
        </w:rPr>
        <w:t>INTEGER</w:t>
      </w:r>
      <w:r w:rsidRPr="00DE5341">
        <w:t>(0..9),</w:t>
      </w:r>
    </w:p>
    <w:p w14:paraId="7D7C577B" w14:textId="77777777" w:rsidR="0000352C" w:rsidRPr="00DE5341" w:rsidRDefault="0000352C" w:rsidP="0000352C">
      <w:pPr>
        <w:pStyle w:val="PL"/>
      </w:pPr>
      <w:r w:rsidRPr="00DE5341">
        <w:t xml:space="preserve">        ms20                            </w:t>
      </w:r>
      <w:r w:rsidRPr="00DE5341">
        <w:rPr>
          <w:color w:val="993366"/>
        </w:rPr>
        <w:t>INTEGER</w:t>
      </w:r>
      <w:r w:rsidRPr="00DE5341">
        <w:t>(0..19),</w:t>
      </w:r>
    </w:p>
    <w:p w14:paraId="26350A0A" w14:textId="77777777" w:rsidR="0000352C" w:rsidRPr="00DE5341" w:rsidRDefault="0000352C" w:rsidP="0000352C">
      <w:pPr>
        <w:pStyle w:val="PL"/>
      </w:pPr>
      <w:r w:rsidRPr="00DE5341">
        <w:t xml:space="preserve">        ms32                            </w:t>
      </w:r>
      <w:r w:rsidRPr="00DE5341">
        <w:rPr>
          <w:color w:val="993366"/>
        </w:rPr>
        <w:t>INTEGER</w:t>
      </w:r>
      <w:r w:rsidRPr="00DE5341">
        <w:t>(0..31),</w:t>
      </w:r>
    </w:p>
    <w:p w14:paraId="5BCEDAF4" w14:textId="77777777" w:rsidR="0000352C" w:rsidRPr="00DE5341" w:rsidRDefault="0000352C" w:rsidP="0000352C">
      <w:pPr>
        <w:pStyle w:val="PL"/>
      </w:pPr>
      <w:r w:rsidRPr="00DE5341">
        <w:t xml:space="preserve">        ms40                            </w:t>
      </w:r>
      <w:r w:rsidRPr="00DE5341">
        <w:rPr>
          <w:color w:val="993366"/>
        </w:rPr>
        <w:t>INTEGER</w:t>
      </w:r>
      <w:r w:rsidRPr="00DE5341">
        <w:t>(0..39),</w:t>
      </w:r>
    </w:p>
    <w:p w14:paraId="29B29AC2" w14:textId="77777777" w:rsidR="0000352C" w:rsidRPr="00DE5341" w:rsidRDefault="0000352C" w:rsidP="0000352C">
      <w:pPr>
        <w:pStyle w:val="PL"/>
      </w:pPr>
      <w:r w:rsidRPr="00DE5341">
        <w:t xml:space="preserve">        ms60                            </w:t>
      </w:r>
      <w:r w:rsidRPr="00DE5341">
        <w:rPr>
          <w:color w:val="993366"/>
        </w:rPr>
        <w:t>INTEGER</w:t>
      </w:r>
      <w:r w:rsidRPr="00DE5341">
        <w:t>(0..59),</w:t>
      </w:r>
    </w:p>
    <w:p w14:paraId="43E7CF54" w14:textId="77777777" w:rsidR="0000352C" w:rsidRPr="00DE5341" w:rsidRDefault="0000352C" w:rsidP="0000352C">
      <w:pPr>
        <w:pStyle w:val="PL"/>
      </w:pPr>
      <w:r w:rsidRPr="00DE5341">
        <w:t xml:space="preserve">        ms64                            </w:t>
      </w:r>
      <w:r w:rsidRPr="00DE5341">
        <w:rPr>
          <w:color w:val="993366"/>
        </w:rPr>
        <w:t>INTEGER</w:t>
      </w:r>
      <w:r w:rsidRPr="00DE5341">
        <w:t>(0..63),</w:t>
      </w:r>
    </w:p>
    <w:p w14:paraId="2F09B4F7" w14:textId="77777777" w:rsidR="0000352C" w:rsidRPr="00DE5341" w:rsidRDefault="0000352C" w:rsidP="0000352C">
      <w:pPr>
        <w:pStyle w:val="PL"/>
      </w:pPr>
      <w:r w:rsidRPr="00DE5341">
        <w:t xml:space="preserve">        ms70                            </w:t>
      </w:r>
      <w:r w:rsidRPr="00DE5341">
        <w:rPr>
          <w:color w:val="993366"/>
        </w:rPr>
        <w:t>INTEGER</w:t>
      </w:r>
      <w:r w:rsidRPr="00DE5341">
        <w:t>(0..69),</w:t>
      </w:r>
    </w:p>
    <w:p w14:paraId="22702D57" w14:textId="77777777" w:rsidR="0000352C" w:rsidRPr="00DE5341" w:rsidRDefault="0000352C" w:rsidP="0000352C">
      <w:pPr>
        <w:pStyle w:val="PL"/>
      </w:pPr>
      <w:r w:rsidRPr="00DE5341">
        <w:t xml:space="preserve">        ms80                            </w:t>
      </w:r>
      <w:r w:rsidRPr="00DE5341">
        <w:rPr>
          <w:color w:val="993366"/>
        </w:rPr>
        <w:t>INTEGER</w:t>
      </w:r>
      <w:r w:rsidRPr="00DE5341">
        <w:t>(0..79),</w:t>
      </w:r>
    </w:p>
    <w:p w14:paraId="448832A1" w14:textId="77777777" w:rsidR="0000352C" w:rsidRPr="00DE5341" w:rsidRDefault="0000352C" w:rsidP="0000352C">
      <w:pPr>
        <w:pStyle w:val="PL"/>
      </w:pPr>
      <w:r w:rsidRPr="00DE5341">
        <w:t xml:space="preserve">        ms128                           </w:t>
      </w:r>
      <w:r w:rsidRPr="00DE5341">
        <w:rPr>
          <w:color w:val="993366"/>
        </w:rPr>
        <w:t>INTEGER</w:t>
      </w:r>
      <w:r w:rsidRPr="00DE5341">
        <w:t>(0..127),</w:t>
      </w:r>
    </w:p>
    <w:p w14:paraId="380B2407" w14:textId="77777777" w:rsidR="0000352C" w:rsidRPr="00DE5341" w:rsidRDefault="0000352C" w:rsidP="0000352C">
      <w:pPr>
        <w:pStyle w:val="PL"/>
      </w:pPr>
      <w:r w:rsidRPr="00DE5341">
        <w:t xml:space="preserve">        ms160                           </w:t>
      </w:r>
      <w:r w:rsidRPr="00DE5341">
        <w:rPr>
          <w:color w:val="993366"/>
        </w:rPr>
        <w:t>INTEGER</w:t>
      </w:r>
      <w:r w:rsidRPr="00DE5341">
        <w:t>(0..159),</w:t>
      </w:r>
    </w:p>
    <w:p w14:paraId="1E71FCB5" w14:textId="77777777" w:rsidR="0000352C" w:rsidRPr="00DE5341" w:rsidRDefault="0000352C" w:rsidP="0000352C">
      <w:pPr>
        <w:pStyle w:val="PL"/>
      </w:pPr>
      <w:r w:rsidRPr="00DE5341">
        <w:t xml:space="preserve">        ms256                           </w:t>
      </w:r>
      <w:r w:rsidRPr="00DE5341">
        <w:rPr>
          <w:color w:val="993366"/>
        </w:rPr>
        <w:t>INTEGER</w:t>
      </w:r>
      <w:r w:rsidRPr="00DE5341">
        <w:t>(0..255),</w:t>
      </w:r>
    </w:p>
    <w:p w14:paraId="15F86F44" w14:textId="77777777" w:rsidR="0000352C" w:rsidRPr="00DE5341" w:rsidRDefault="0000352C" w:rsidP="0000352C">
      <w:pPr>
        <w:pStyle w:val="PL"/>
      </w:pPr>
      <w:r w:rsidRPr="00DE5341">
        <w:t xml:space="preserve">        ms320                           </w:t>
      </w:r>
      <w:r w:rsidRPr="00DE5341">
        <w:rPr>
          <w:color w:val="993366"/>
        </w:rPr>
        <w:t>INTEGER</w:t>
      </w:r>
      <w:r w:rsidRPr="00DE5341">
        <w:t>(0..319),</w:t>
      </w:r>
    </w:p>
    <w:p w14:paraId="76D1506D" w14:textId="77777777" w:rsidR="0000352C" w:rsidRPr="00DE5341" w:rsidRDefault="0000352C" w:rsidP="0000352C">
      <w:pPr>
        <w:pStyle w:val="PL"/>
      </w:pPr>
      <w:r w:rsidRPr="00DE5341">
        <w:lastRenderedPageBreak/>
        <w:t xml:space="preserve">        ms512                           </w:t>
      </w:r>
      <w:r w:rsidRPr="00DE5341">
        <w:rPr>
          <w:color w:val="993366"/>
        </w:rPr>
        <w:t>INTEGER</w:t>
      </w:r>
      <w:r w:rsidRPr="00DE5341">
        <w:t>(0..511),</w:t>
      </w:r>
    </w:p>
    <w:p w14:paraId="570765CD" w14:textId="77777777" w:rsidR="0000352C" w:rsidRPr="00DE5341" w:rsidRDefault="0000352C" w:rsidP="0000352C">
      <w:pPr>
        <w:pStyle w:val="PL"/>
      </w:pPr>
      <w:r w:rsidRPr="00DE5341">
        <w:t xml:space="preserve">        ms640                           </w:t>
      </w:r>
      <w:r w:rsidRPr="00DE5341">
        <w:rPr>
          <w:color w:val="993366"/>
        </w:rPr>
        <w:t>INTEGER</w:t>
      </w:r>
      <w:r w:rsidRPr="00DE5341">
        <w:t>(0..639),</w:t>
      </w:r>
    </w:p>
    <w:p w14:paraId="51D93B38" w14:textId="77777777" w:rsidR="0000352C" w:rsidRPr="00DE5341" w:rsidRDefault="0000352C" w:rsidP="0000352C">
      <w:pPr>
        <w:pStyle w:val="PL"/>
      </w:pPr>
      <w:r w:rsidRPr="00DE5341">
        <w:t xml:space="preserve">        ms1024                          </w:t>
      </w:r>
      <w:r w:rsidRPr="00DE5341">
        <w:rPr>
          <w:color w:val="993366"/>
        </w:rPr>
        <w:t>INTEGER</w:t>
      </w:r>
      <w:r w:rsidRPr="00DE5341">
        <w:t>(0..1023),</w:t>
      </w:r>
    </w:p>
    <w:p w14:paraId="15C1B3B4" w14:textId="77777777" w:rsidR="0000352C" w:rsidRPr="00DE5341" w:rsidRDefault="0000352C" w:rsidP="0000352C">
      <w:pPr>
        <w:pStyle w:val="PL"/>
      </w:pPr>
      <w:r w:rsidRPr="00DE5341">
        <w:t xml:space="preserve">        ms1280                          </w:t>
      </w:r>
      <w:r w:rsidRPr="00DE5341">
        <w:rPr>
          <w:color w:val="993366"/>
        </w:rPr>
        <w:t>INTEGER</w:t>
      </w:r>
      <w:r w:rsidRPr="00DE5341">
        <w:t>(0..1279),</w:t>
      </w:r>
    </w:p>
    <w:p w14:paraId="4317CA7F" w14:textId="77777777" w:rsidR="0000352C" w:rsidRPr="00DE5341" w:rsidRDefault="0000352C" w:rsidP="0000352C">
      <w:pPr>
        <w:pStyle w:val="PL"/>
      </w:pPr>
      <w:r w:rsidRPr="00DE5341">
        <w:t xml:space="preserve">        ms2048                          </w:t>
      </w:r>
      <w:r w:rsidRPr="00DE5341">
        <w:rPr>
          <w:color w:val="993366"/>
        </w:rPr>
        <w:t>INTEGER</w:t>
      </w:r>
      <w:r w:rsidRPr="00DE5341">
        <w:t>(0..2047),</w:t>
      </w:r>
    </w:p>
    <w:p w14:paraId="02C03645" w14:textId="77777777" w:rsidR="0000352C" w:rsidRPr="00DE5341" w:rsidRDefault="0000352C" w:rsidP="0000352C">
      <w:pPr>
        <w:pStyle w:val="PL"/>
      </w:pPr>
      <w:r w:rsidRPr="00DE5341">
        <w:t xml:space="preserve">        ms2560                          </w:t>
      </w:r>
      <w:r w:rsidRPr="00DE5341">
        <w:rPr>
          <w:color w:val="993366"/>
        </w:rPr>
        <w:t>INTEGER</w:t>
      </w:r>
      <w:r w:rsidRPr="00DE5341">
        <w:t>(0..2559),</w:t>
      </w:r>
    </w:p>
    <w:p w14:paraId="22EE9729" w14:textId="77777777" w:rsidR="0000352C" w:rsidRPr="00DE5341" w:rsidRDefault="0000352C" w:rsidP="0000352C">
      <w:pPr>
        <w:pStyle w:val="PL"/>
      </w:pPr>
      <w:r w:rsidRPr="00DE5341">
        <w:t xml:space="preserve">        ms5120                          </w:t>
      </w:r>
      <w:r w:rsidRPr="00DE5341">
        <w:rPr>
          <w:color w:val="993366"/>
        </w:rPr>
        <w:t>INTEGER</w:t>
      </w:r>
      <w:r w:rsidRPr="00DE5341">
        <w:t>(0..5119),</w:t>
      </w:r>
    </w:p>
    <w:p w14:paraId="3629CC2D" w14:textId="77777777" w:rsidR="0000352C" w:rsidRPr="00DE5341" w:rsidRDefault="0000352C" w:rsidP="0000352C">
      <w:pPr>
        <w:pStyle w:val="PL"/>
      </w:pPr>
      <w:r w:rsidRPr="00DE5341">
        <w:t xml:space="preserve">        ms10240                         </w:t>
      </w:r>
      <w:r w:rsidRPr="00DE5341">
        <w:rPr>
          <w:color w:val="993366"/>
        </w:rPr>
        <w:t>INTEGER</w:t>
      </w:r>
      <w:r w:rsidRPr="00DE5341">
        <w:t>(0..10239)</w:t>
      </w:r>
    </w:p>
    <w:p w14:paraId="7C8AA160" w14:textId="77777777" w:rsidR="0000352C" w:rsidRPr="00DE5341" w:rsidRDefault="0000352C" w:rsidP="0000352C">
      <w:pPr>
        <w:pStyle w:val="PL"/>
      </w:pPr>
      <w:r w:rsidRPr="00DE5341">
        <w:t xml:space="preserve">    },</w:t>
      </w:r>
    </w:p>
    <w:p w14:paraId="6D5DE791" w14:textId="77777777" w:rsidR="0000352C" w:rsidRPr="00DE5341" w:rsidRDefault="0000352C" w:rsidP="0000352C">
      <w:pPr>
        <w:pStyle w:val="PL"/>
      </w:pPr>
      <w:r w:rsidRPr="00DE5341">
        <w:t xml:space="preserve">    shortDRX                            </w:t>
      </w:r>
      <w:r w:rsidRPr="00DE5341">
        <w:rPr>
          <w:color w:val="993366"/>
        </w:rPr>
        <w:t>SEQUENCE</w:t>
      </w:r>
      <w:r w:rsidRPr="00DE5341">
        <w:t xml:space="preserve"> {</w:t>
      </w:r>
    </w:p>
    <w:p w14:paraId="4689A414" w14:textId="77777777" w:rsidR="0000352C" w:rsidRPr="00DE5341" w:rsidRDefault="0000352C" w:rsidP="0000352C">
      <w:pPr>
        <w:pStyle w:val="PL"/>
      </w:pPr>
      <w:r w:rsidRPr="00DE5341">
        <w:t xml:space="preserve">        drx-ShortCycle                      </w:t>
      </w:r>
      <w:r w:rsidRPr="00DE5341">
        <w:rPr>
          <w:color w:val="993366"/>
        </w:rPr>
        <w:t>ENUMERATED</w:t>
      </w:r>
      <w:r w:rsidRPr="00DE5341">
        <w:t xml:space="preserve">  {</w:t>
      </w:r>
    </w:p>
    <w:p w14:paraId="29687D97" w14:textId="77777777" w:rsidR="0000352C" w:rsidRPr="00DE5341" w:rsidRDefault="0000352C" w:rsidP="0000352C">
      <w:pPr>
        <w:pStyle w:val="PL"/>
      </w:pPr>
      <w:r w:rsidRPr="00DE5341">
        <w:t xml:space="preserve">                                                ms2, ms3, ms4, ms5, ms6, ms7, ms8, ms10, ms14, ms16, ms20, ms30, ms32,</w:t>
      </w:r>
    </w:p>
    <w:p w14:paraId="28A6DA08" w14:textId="77777777" w:rsidR="0000352C" w:rsidRPr="00DE5341" w:rsidRDefault="0000352C" w:rsidP="0000352C">
      <w:pPr>
        <w:pStyle w:val="PL"/>
      </w:pPr>
      <w:r w:rsidRPr="00DE5341">
        <w:t xml:space="preserve">                                                ms35, ms40, ms64, ms80, ms128, ms160, ms256, ms320, ms512, ms640, spare9,</w:t>
      </w:r>
    </w:p>
    <w:p w14:paraId="24072605" w14:textId="77777777" w:rsidR="0000352C" w:rsidRPr="00DE5341" w:rsidRDefault="0000352C" w:rsidP="0000352C">
      <w:pPr>
        <w:pStyle w:val="PL"/>
      </w:pPr>
      <w:r w:rsidRPr="00DE5341">
        <w:t xml:space="preserve">                                                spare8, spare7, spare6, spare5, spare4, spare3, spare2, spare1 },</w:t>
      </w:r>
    </w:p>
    <w:p w14:paraId="414A61BD" w14:textId="77777777" w:rsidR="0000352C" w:rsidRPr="00DE5341" w:rsidRDefault="0000352C" w:rsidP="0000352C">
      <w:pPr>
        <w:pStyle w:val="PL"/>
      </w:pPr>
      <w:r w:rsidRPr="00DE5341">
        <w:t xml:space="preserve">        drx-ShortCycleTimer                 </w:t>
      </w:r>
      <w:r w:rsidRPr="00DE5341">
        <w:rPr>
          <w:color w:val="993366"/>
        </w:rPr>
        <w:t>INTEGER</w:t>
      </w:r>
      <w:r w:rsidRPr="00DE5341">
        <w:t xml:space="preserve"> (1..16)</w:t>
      </w:r>
    </w:p>
    <w:p w14:paraId="5D9453EB" w14:textId="77777777" w:rsidR="0000352C" w:rsidRPr="00DE5341" w:rsidRDefault="0000352C" w:rsidP="0000352C">
      <w:pPr>
        <w:pStyle w:val="PL"/>
      </w:pPr>
      <w:r w:rsidRPr="00DE5341">
        <w:t xml:space="preserve">    }                                                                                             </w:t>
      </w:r>
      <w:r w:rsidRPr="00DE5341">
        <w:rPr>
          <w:color w:val="993366"/>
        </w:rPr>
        <w:t>OPTIONAL</w:t>
      </w:r>
    </w:p>
    <w:p w14:paraId="1E644A6C" w14:textId="77777777" w:rsidR="0000352C" w:rsidRPr="00DE5341" w:rsidRDefault="0000352C" w:rsidP="0000352C">
      <w:pPr>
        <w:pStyle w:val="PL"/>
      </w:pPr>
      <w:r w:rsidRPr="00DE5341">
        <w:t>}</w:t>
      </w:r>
    </w:p>
    <w:p w14:paraId="0887C1DE" w14:textId="77777777" w:rsidR="0000352C" w:rsidRPr="00DE5341" w:rsidRDefault="0000352C" w:rsidP="0000352C">
      <w:pPr>
        <w:pStyle w:val="PL"/>
      </w:pPr>
    </w:p>
    <w:p w14:paraId="5B2510B4" w14:textId="77777777" w:rsidR="0000352C" w:rsidRPr="00DE5341" w:rsidRDefault="0000352C" w:rsidP="0000352C">
      <w:pPr>
        <w:pStyle w:val="PL"/>
      </w:pPr>
      <w:r w:rsidRPr="00DE5341">
        <w:t xml:space="preserve">DRX-Info2 ::=          </w:t>
      </w:r>
      <w:r w:rsidRPr="00DE5341">
        <w:rPr>
          <w:color w:val="993366"/>
        </w:rPr>
        <w:t>SEQUENCE</w:t>
      </w:r>
      <w:r w:rsidRPr="00DE5341">
        <w:t xml:space="preserve"> {</w:t>
      </w:r>
    </w:p>
    <w:p w14:paraId="37FEA5EE" w14:textId="77777777" w:rsidR="0000352C" w:rsidRPr="00DE5341" w:rsidRDefault="0000352C" w:rsidP="0000352C">
      <w:pPr>
        <w:pStyle w:val="PL"/>
      </w:pPr>
      <w:r w:rsidRPr="00DE5341">
        <w:t xml:space="preserve">    drx-onDurationTimer    </w:t>
      </w:r>
      <w:r w:rsidRPr="00DE5341">
        <w:rPr>
          <w:color w:val="993366"/>
        </w:rPr>
        <w:t>CHOICE</w:t>
      </w:r>
      <w:r w:rsidRPr="00DE5341">
        <w:t xml:space="preserve"> {</w:t>
      </w:r>
    </w:p>
    <w:p w14:paraId="3F305B73" w14:textId="77777777" w:rsidR="0000352C" w:rsidRPr="00DE5341" w:rsidRDefault="0000352C" w:rsidP="0000352C">
      <w:pPr>
        <w:pStyle w:val="PL"/>
      </w:pPr>
      <w:r w:rsidRPr="00DE5341">
        <w:t xml:space="preserve">                               subMilliSeconds </w:t>
      </w:r>
      <w:r w:rsidRPr="00DE5341">
        <w:rPr>
          <w:color w:val="993366"/>
        </w:rPr>
        <w:t>INTEGER</w:t>
      </w:r>
      <w:r w:rsidRPr="00DE5341">
        <w:t xml:space="preserve"> (1..31),</w:t>
      </w:r>
    </w:p>
    <w:p w14:paraId="3D312943" w14:textId="77777777" w:rsidR="0000352C" w:rsidRPr="00DE5341" w:rsidRDefault="0000352C" w:rsidP="0000352C">
      <w:pPr>
        <w:pStyle w:val="PL"/>
      </w:pPr>
      <w:r w:rsidRPr="00DE5341">
        <w:t xml:space="preserve">                               milliSeconds    </w:t>
      </w:r>
      <w:r w:rsidRPr="00DE5341">
        <w:rPr>
          <w:color w:val="993366"/>
        </w:rPr>
        <w:t>ENUMERATED</w:t>
      </w:r>
      <w:r w:rsidRPr="00DE5341">
        <w:t xml:space="preserve"> {</w:t>
      </w:r>
    </w:p>
    <w:p w14:paraId="2208CB0E" w14:textId="77777777" w:rsidR="0000352C" w:rsidRPr="00DE5341" w:rsidRDefault="0000352C" w:rsidP="0000352C">
      <w:pPr>
        <w:pStyle w:val="PL"/>
      </w:pPr>
      <w:r w:rsidRPr="00DE5341">
        <w:t xml:space="preserve">                                   ms1, ms2, ms3, ms4, ms5, ms6, ms8, ms10, ms20, ms30, ms40, ms50, ms60,</w:t>
      </w:r>
    </w:p>
    <w:p w14:paraId="46629826" w14:textId="77777777" w:rsidR="0000352C" w:rsidRPr="00DE5341" w:rsidRDefault="0000352C" w:rsidP="0000352C">
      <w:pPr>
        <w:pStyle w:val="PL"/>
      </w:pPr>
      <w:r w:rsidRPr="00DE5341">
        <w:t xml:space="preserve">                                   ms80, ms100, ms200, ms300, ms400, ms500, ms600, ms800, ms1000, ms1200,</w:t>
      </w:r>
    </w:p>
    <w:p w14:paraId="4F73CF42" w14:textId="77777777" w:rsidR="0000352C" w:rsidRPr="00DE5341" w:rsidRDefault="0000352C" w:rsidP="0000352C">
      <w:pPr>
        <w:pStyle w:val="PL"/>
      </w:pPr>
      <w:r w:rsidRPr="00DE5341">
        <w:t xml:space="preserve">                                   ms1600, spare8, spare7, spare6, spare5, spare4, spare3, spare2, spare1 }</w:t>
      </w:r>
    </w:p>
    <w:p w14:paraId="28E2EE92" w14:textId="77777777" w:rsidR="0000352C" w:rsidRPr="00DE5341" w:rsidRDefault="0000352C" w:rsidP="0000352C">
      <w:pPr>
        <w:pStyle w:val="PL"/>
      </w:pPr>
      <w:r w:rsidRPr="00DE5341">
        <w:t xml:space="preserve">                           }</w:t>
      </w:r>
    </w:p>
    <w:p w14:paraId="24E7177B" w14:textId="77777777" w:rsidR="0000352C" w:rsidRPr="00DE5341" w:rsidRDefault="0000352C" w:rsidP="0000352C">
      <w:pPr>
        <w:pStyle w:val="PL"/>
      </w:pPr>
      <w:r w:rsidRPr="00DE5341">
        <w:t>}</w:t>
      </w:r>
    </w:p>
    <w:p w14:paraId="507C8540" w14:textId="77777777" w:rsidR="0000352C" w:rsidRPr="00DE5341" w:rsidRDefault="0000352C" w:rsidP="0000352C">
      <w:pPr>
        <w:pStyle w:val="PL"/>
      </w:pPr>
    </w:p>
    <w:p w14:paraId="5410D199" w14:textId="77777777" w:rsidR="0000352C" w:rsidRPr="00DE5341" w:rsidRDefault="0000352C" w:rsidP="0000352C">
      <w:pPr>
        <w:pStyle w:val="PL"/>
      </w:pPr>
      <w:r w:rsidRPr="00DE5341">
        <w:t xml:space="preserve">MeasConfigMN ::= </w:t>
      </w:r>
      <w:r w:rsidRPr="00DE5341">
        <w:rPr>
          <w:color w:val="993366"/>
        </w:rPr>
        <w:t>SEQUENCE</w:t>
      </w:r>
      <w:r w:rsidRPr="00DE5341">
        <w:t xml:space="preserve"> {</w:t>
      </w:r>
    </w:p>
    <w:p w14:paraId="2445C342" w14:textId="77777777" w:rsidR="0000352C" w:rsidRPr="00DE5341" w:rsidRDefault="0000352C" w:rsidP="0000352C">
      <w:pPr>
        <w:pStyle w:val="PL"/>
      </w:pPr>
      <w:r w:rsidRPr="00DE5341">
        <w:t xml:space="preserve">    measuredFrequenciesMN               </w:t>
      </w:r>
      <w:r w:rsidRPr="00DE5341">
        <w:rPr>
          <w:color w:val="993366"/>
        </w:rPr>
        <w:t>SEQUENCE</w:t>
      </w:r>
      <w:r w:rsidRPr="00DE5341">
        <w:t xml:space="preserve"> (</w:t>
      </w:r>
      <w:r w:rsidRPr="00DE5341">
        <w:rPr>
          <w:color w:val="993366"/>
        </w:rPr>
        <w:t>SIZE</w:t>
      </w:r>
      <w:r w:rsidRPr="00DE5341">
        <w:t xml:space="preserve"> (1..maxMeasFreqsMN))</w:t>
      </w:r>
      <w:r w:rsidRPr="00DE5341">
        <w:rPr>
          <w:color w:val="993366"/>
        </w:rPr>
        <w:t xml:space="preserve"> OF</w:t>
      </w:r>
      <w:r w:rsidRPr="00DE5341">
        <w:t xml:space="preserve"> NR-FreqInfo        </w:t>
      </w:r>
      <w:r w:rsidRPr="00DE5341">
        <w:rPr>
          <w:color w:val="993366"/>
        </w:rPr>
        <w:t>OPTIONAL</w:t>
      </w:r>
      <w:r w:rsidRPr="00DE5341">
        <w:t>,</w:t>
      </w:r>
    </w:p>
    <w:p w14:paraId="23608B4D" w14:textId="77777777" w:rsidR="0000352C" w:rsidRPr="00DE5341" w:rsidRDefault="0000352C" w:rsidP="0000352C">
      <w:pPr>
        <w:pStyle w:val="PL"/>
      </w:pPr>
      <w:r w:rsidRPr="00DE5341">
        <w:t xml:space="preserve">    measGapConfig                       SetupRelease { GapConfig }                                </w:t>
      </w:r>
      <w:r w:rsidRPr="00DE5341">
        <w:rPr>
          <w:color w:val="993366"/>
        </w:rPr>
        <w:t>OPTIONAL</w:t>
      </w:r>
      <w:r w:rsidRPr="00DE5341">
        <w:t>,</w:t>
      </w:r>
    </w:p>
    <w:p w14:paraId="49CCD806" w14:textId="77777777" w:rsidR="0000352C" w:rsidRPr="00DE5341" w:rsidRDefault="0000352C" w:rsidP="0000352C">
      <w:pPr>
        <w:pStyle w:val="PL"/>
      </w:pPr>
      <w:r w:rsidRPr="00DE5341">
        <w:t xml:space="preserve">    gapPurpose                          </w:t>
      </w:r>
      <w:r w:rsidRPr="00DE5341">
        <w:rPr>
          <w:color w:val="993366"/>
        </w:rPr>
        <w:t>ENUMERATED</w:t>
      </w:r>
      <w:r w:rsidRPr="00DE5341">
        <w:t xml:space="preserve"> {perUE, perFR1}                                </w:t>
      </w:r>
      <w:r w:rsidRPr="00DE5341">
        <w:rPr>
          <w:color w:val="993366"/>
        </w:rPr>
        <w:t>OPTIONAL</w:t>
      </w:r>
      <w:r w:rsidRPr="00DE5341">
        <w:t>,</w:t>
      </w:r>
    </w:p>
    <w:p w14:paraId="528829DB" w14:textId="77777777" w:rsidR="0000352C" w:rsidRPr="00DE5341" w:rsidRDefault="0000352C" w:rsidP="0000352C">
      <w:pPr>
        <w:pStyle w:val="PL"/>
      </w:pPr>
      <w:r w:rsidRPr="00DE5341">
        <w:t xml:space="preserve">    ...,</w:t>
      </w:r>
    </w:p>
    <w:p w14:paraId="4CBAA1EE" w14:textId="77777777" w:rsidR="0000352C" w:rsidRPr="00DE5341" w:rsidRDefault="0000352C" w:rsidP="0000352C">
      <w:pPr>
        <w:pStyle w:val="PL"/>
      </w:pPr>
      <w:r w:rsidRPr="00DE5341">
        <w:t xml:space="preserve">    [[</w:t>
      </w:r>
    </w:p>
    <w:p w14:paraId="2EE30C77" w14:textId="77777777" w:rsidR="0000352C" w:rsidRPr="00DE5341" w:rsidRDefault="0000352C" w:rsidP="0000352C">
      <w:pPr>
        <w:pStyle w:val="PL"/>
      </w:pPr>
      <w:r w:rsidRPr="00DE5341">
        <w:t xml:space="preserve">    measGapConfigFR2                    SetupRelease { GapConfig }                                </w:t>
      </w:r>
      <w:r w:rsidRPr="00DE5341">
        <w:rPr>
          <w:color w:val="993366"/>
        </w:rPr>
        <w:t>OPTIONAL</w:t>
      </w:r>
    </w:p>
    <w:p w14:paraId="57620560" w14:textId="77777777" w:rsidR="0000352C" w:rsidRPr="00DE5341" w:rsidRDefault="0000352C" w:rsidP="0000352C">
      <w:pPr>
        <w:pStyle w:val="PL"/>
      </w:pPr>
      <w:r w:rsidRPr="00DE5341">
        <w:t xml:space="preserve">    ]]</w:t>
      </w:r>
    </w:p>
    <w:p w14:paraId="66750D0A" w14:textId="77777777" w:rsidR="0000352C" w:rsidRPr="00DE5341" w:rsidRDefault="0000352C" w:rsidP="0000352C">
      <w:pPr>
        <w:pStyle w:val="PL"/>
      </w:pPr>
    </w:p>
    <w:p w14:paraId="33821851" w14:textId="77777777" w:rsidR="0000352C" w:rsidRPr="00DE5341" w:rsidRDefault="0000352C" w:rsidP="0000352C">
      <w:pPr>
        <w:pStyle w:val="PL"/>
      </w:pPr>
      <w:r w:rsidRPr="00DE5341">
        <w:t>}</w:t>
      </w:r>
    </w:p>
    <w:p w14:paraId="20EBB38B" w14:textId="77777777" w:rsidR="0000352C" w:rsidRPr="00DE5341" w:rsidRDefault="0000352C" w:rsidP="0000352C">
      <w:pPr>
        <w:pStyle w:val="PL"/>
      </w:pPr>
    </w:p>
    <w:p w14:paraId="0D53A65A" w14:textId="77777777" w:rsidR="0000352C" w:rsidRPr="00DE5341" w:rsidRDefault="0000352C" w:rsidP="0000352C">
      <w:pPr>
        <w:pStyle w:val="PL"/>
      </w:pPr>
      <w:r w:rsidRPr="00DE5341">
        <w:t xml:space="preserve">MRDC-AssistanceInfo ::= </w:t>
      </w:r>
      <w:r w:rsidRPr="00DE5341">
        <w:rPr>
          <w:color w:val="993366"/>
        </w:rPr>
        <w:t>SEQUENCE</w:t>
      </w:r>
      <w:r w:rsidRPr="00DE5341">
        <w:t xml:space="preserve"> {</w:t>
      </w:r>
    </w:p>
    <w:p w14:paraId="5D218FC7" w14:textId="77777777" w:rsidR="0000352C" w:rsidRPr="00DE5341" w:rsidRDefault="0000352C" w:rsidP="0000352C">
      <w:pPr>
        <w:pStyle w:val="PL"/>
      </w:pPr>
      <w:r w:rsidRPr="00DE5341">
        <w:t xml:space="preserve">    affectedCarrierFreqCombInfoListMRDC     </w:t>
      </w:r>
      <w:r w:rsidRPr="00DE5341">
        <w:rPr>
          <w:color w:val="993366"/>
        </w:rPr>
        <w:t>SEQUENCE</w:t>
      </w:r>
      <w:r w:rsidRPr="00DE5341">
        <w:t xml:space="preserve"> (</w:t>
      </w:r>
      <w:r w:rsidRPr="00DE5341">
        <w:rPr>
          <w:color w:val="993366"/>
        </w:rPr>
        <w:t>SIZE</w:t>
      </w:r>
      <w:r w:rsidRPr="00DE5341">
        <w:t xml:space="preserve"> (1..maxNrofCombIDC))</w:t>
      </w:r>
      <w:r w:rsidRPr="00DE5341">
        <w:rPr>
          <w:color w:val="993366"/>
        </w:rPr>
        <w:t xml:space="preserve"> OF</w:t>
      </w:r>
      <w:r w:rsidRPr="00DE5341">
        <w:t xml:space="preserve"> AffectedCarrierFreqCombInfoMRDC,</w:t>
      </w:r>
    </w:p>
    <w:p w14:paraId="6B95B143" w14:textId="77777777" w:rsidR="0000352C" w:rsidRPr="00DE5341" w:rsidRDefault="0000352C" w:rsidP="0000352C">
      <w:pPr>
        <w:pStyle w:val="PL"/>
      </w:pPr>
      <w:r w:rsidRPr="00DE5341">
        <w:t xml:space="preserve">    ...,</w:t>
      </w:r>
    </w:p>
    <w:p w14:paraId="68BE4DB9" w14:textId="77777777" w:rsidR="0000352C" w:rsidRPr="00DE5341" w:rsidRDefault="0000352C" w:rsidP="0000352C">
      <w:pPr>
        <w:pStyle w:val="PL"/>
      </w:pPr>
      <w:r w:rsidRPr="00DE5341">
        <w:t xml:space="preserve">    [[</w:t>
      </w:r>
    </w:p>
    <w:p w14:paraId="67B8B21C" w14:textId="77777777" w:rsidR="0000352C" w:rsidRPr="00DE5341" w:rsidRDefault="0000352C" w:rsidP="0000352C">
      <w:pPr>
        <w:pStyle w:val="PL"/>
      </w:pPr>
      <w:r w:rsidRPr="00DE5341">
        <w:t xml:space="preserve">    overheatingAssistanceSCG-r16            </w:t>
      </w:r>
      <w:r w:rsidRPr="00DE5341">
        <w:rPr>
          <w:color w:val="993366"/>
        </w:rPr>
        <w:t>OCTET</w:t>
      </w:r>
      <w:r w:rsidRPr="00DE5341">
        <w:t xml:space="preserve"> </w:t>
      </w:r>
      <w:r w:rsidRPr="00DE5341">
        <w:rPr>
          <w:color w:val="993366"/>
        </w:rPr>
        <w:t>STRING</w:t>
      </w:r>
      <w:r w:rsidRPr="00DE5341">
        <w:t xml:space="preserve"> (CONTAINING OverheatingAssistance)       </w:t>
      </w:r>
      <w:r w:rsidRPr="00DE5341">
        <w:rPr>
          <w:color w:val="993366"/>
        </w:rPr>
        <w:t>OPTIONAL</w:t>
      </w:r>
    </w:p>
    <w:p w14:paraId="3395B856" w14:textId="77777777" w:rsidR="0000352C" w:rsidRPr="00DE5341" w:rsidRDefault="0000352C" w:rsidP="0000352C">
      <w:pPr>
        <w:pStyle w:val="PL"/>
      </w:pPr>
      <w:r w:rsidRPr="00DE5341">
        <w:t xml:space="preserve">    ]]</w:t>
      </w:r>
    </w:p>
    <w:p w14:paraId="11CD7EC1" w14:textId="77777777" w:rsidR="0000352C" w:rsidRPr="00DE5341" w:rsidRDefault="0000352C" w:rsidP="0000352C">
      <w:pPr>
        <w:pStyle w:val="PL"/>
      </w:pPr>
      <w:r w:rsidRPr="00DE5341">
        <w:t>}</w:t>
      </w:r>
    </w:p>
    <w:p w14:paraId="13847ED8" w14:textId="77777777" w:rsidR="0000352C" w:rsidRPr="00DE5341" w:rsidRDefault="0000352C" w:rsidP="0000352C">
      <w:pPr>
        <w:pStyle w:val="PL"/>
      </w:pPr>
    </w:p>
    <w:p w14:paraId="5D02D7F1" w14:textId="77777777" w:rsidR="0000352C" w:rsidRPr="00DE5341" w:rsidRDefault="0000352C" w:rsidP="0000352C">
      <w:pPr>
        <w:pStyle w:val="PL"/>
      </w:pPr>
      <w:r w:rsidRPr="00DE5341">
        <w:t xml:space="preserve">AffectedCarrierFreqCombInfoMRDC ::= </w:t>
      </w:r>
      <w:r w:rsidRPr="00DE5341">
        <w:rPr>
          <w:color w:val="993366"/>
        </w:rPr>
        <w:t>SEQUENCE</w:t>
      </w:r>
      <w:r w:rsidRPr="00DE5341">
        <w:t xml:space="preserve"> {</w:t>
      </w:r>
    </w:p>
    <w:p w14:paraId="51233096" w14:textId="77777777" w:rsidR="0000352C" w:rsidRPr="00DE5341" w:rsidRDefault="0000352C" w:rsidP="0000352C">
      <w:pPr>
        <w:pStyle w:val="PL"/>
      </w:pPr>
      <w:r w:rsidRPr="00DE5341">
        <w:t xml:space="preserve">    victimSystemType                    VictimSystemType,</w:t>
      </w:r>
    </w:p>
    <w:p w14:paraId="4E0BC3E2" w14:textId="77777777" w:rsidR="0000352C" w:rsidRPr="00DE5341" w:rsidRDefault="0000352C" w:rsidP="0000352C">
      <w:pPr>
        <w:pStyle w:val="PL"/>
      </w:pPr>
      <w:r w:rsidRPr="00DE5341">
        <w:t xml:space="preserve">    interferenceDirectionMRDC           </w:t>
      </w:r>
      <w:r w:rsidRPr="00DE5341">
        <w:rPr>
          <w:color w:val="993366"/>
        </w:rPr>
        <w:t>ENUMERATED</w:t>
      </w:r>
      <w:r w:rsidRPr="00DE5341">
        <w:t xml:space="preserve"> {eutra-nr, nr, other, utra-nr-other, nr-other, spare3, spare2, spare1},</w:t>
      </w:r>
    </w:p>
    <w:p w14:paraId="34668354" w14:textId="77777777" w:rsidR="0000352C" w:rsidRPr="00DE5341" w:rsidRDefault="0000352C" w:rsidP="0000352C">
      <w:pPr>
        <w:pStyle w:val="PL"/>
      </w:pPr>
      <w:r w:rsidRPr="00DE5341">
        <w:t xml:space="preserve">    affectedCarrierFreqCombMRDC         </w:t>
      </w:r>
      <w:r w:rsidRPr="00DE5341">
        <w:rPr>
          <w:color w:val="993366"/>
        </w:rPr>
        <w:t>SEQUENCE</w:t>
      </w:r>
      <w:r w:rsidRPr="00DE5341">
        <w:t xml:space="preserve">    {</w:t>
      </w:r>
    </w:p>
    <w:p w14:paraId="5BC8F944" w14:textId="77777777" w:rsidR="0000352C" w:rsidRPr="00DE5341" w:rsidRDefault="0000352C" w:rsidP="0000352C">
      <w:pPr>
        <w:pStyle w:val="PL"/>
      </w:pPr>
      <w:r w:rsidRPr="00DE5341">
        <w:t xml:space="preserve">        affectedCarrierFreqCombEUTRA        AffectedCarrierFreqCombEUTRA                          </w:t>
      </w:r>
      <w:r w:rsidRPr="00DE5341">
        <w:rPr>
          <w:color w:val="993366"/>
        </w:rPr>
        <w:t>OPTIONAL</w:t>
      </w:r>
      <w:r w:rsidRPr="00DE5341">
        <w:t>,</w:t>
      </w:r>
    </w:p>
    <w:p w14:paraId="480F980B" w14:textId="77777777" w:rsidR="0000352C" w:rsidRPr="00DE5341" w:rsidRDefault="0000352C" w:rsidP="0000352C">
      <w:pPr>
        <w:pStyle w:val="PL"/>
      </w:pPr>
      <w:r w:rsidRPr="00DE5341">
        <w:t xml:space="preserve">        affectedCarrierFreqCombNR           AffectedCarrierFreqCombNR</w:t>
      </w:r>
    </w:p>
    <w:p w14:paraId="1948BEE2" w14:textId="77777777" w:rsidR="0000352C" w:rsidRPr="00DE5341" w:rsidRDefault="0000352C" w:rsidP="0000352C">
      <w:pPr>
        <w:pStyle w:val="PL"/>
      </w:pPr>
      <w:r w:rsidRPr="00DE5341">
        <w:lastRenderedPageBreak/>
        <w:t xml:space="preserve">    }                                                                                             </w:t>
      </w:r>
      <w:r w:rsidRPr="00DE5341">
        <w:rPr>
          <w:color w:val="993366"/>
        </w:rPr>
        <w:t>OPTIONAL</w:t>
      </w:r>
    </w:p>
    <w:p w14:paraId="16CF9243" w14:textId="77777777" w:rsidR="0000352C" w:rsidRPr="00DE5341" w:rsidRDefault="0000352C" w:rsidP="0000352C">
      <w:pPr>
        <w:pStyle w:val="PL"/>
      </w:pPr>
      <w:r w:rsidRPr="00DE5341">
        <w:t>}</w:t>
      </w:r>
    </w:p>
    <w:p w14:paraId="342AC39F" w14:textId="77777777" w:rsidR="0000352C" w:rsidRPr="00DE5341" w:rsidRDefault="0000352C" w:rsidP="0000352C">
      <w:pPr>
        <w:pStyle w:val="PL"/>
      </w:pPr>
    </w:p>
    <w:p w14:paraId="679F75D6" w14:textId="77777777" w:rsidR="0000352C" w:rsidRPr="00DE5341" w:rsidRDefault="0000352C" w:rsidP="0000352C">
      <w:pPr>
        <w:pStyle w:val="PL"/>
      </w:pPr>
      <w:r w:rsidRPr="00DE5341">
        <w:t xml:space="preserve">VictimSystemType ::= </w:t>
      </w:r>
      <w:r w:rsidRPr="00DE5341">
        <w:rPr>
          <w:color w:val="993366"/>
        </w:rPr>
        <w:t>SEQUENCE</w:t>
      </w:r>
      <w:r w:rsidRPr="00DE5341">
        <w:t xml:space="preserve"> {</w:t>
      </w:r>
    </w:p>
    <w:p w14:paraId="6B789318" w14:textId="77777777" w:rsidR="0000352C" w:rsidRPr="00DE5341" w:rsidRDefault="0000352C" w:rsidP="0000352C">
      <w:pPr>
        <w:pStyle w:val="PL"/>
      </w:pPr>
      <w:r w:rsidRPr="00DE5341">
        <w:t xml:space="preserve">    gps                         </w:t>
      </w:r>
      <w:r w:rsidRPr="00DE5341">
        <w:rPr>
          <w:color w:val="993366"/>
        </w:rPr>
        <w:t>ENUMERATED</w:t>
      </w:r>
      <w:r w:rsidRPr="00DE5341">
        <w:t xml:space="preserve"> {true}               </w:t>
      </w:r>
      <w:r w:rsidRPr="00DE5341">
        <w:rPr>
          <w:color w:val="993366"/>
        </w:rPr>
        <w:t>OPTIONAL</w:t>
      </w:r>
      <w:r w:rsidRPr="00DE5341">
        <w:t>,</w:t>
      </w:r>
    </w:p>
    <w:p w14:paraId="0BAFDF55" w14:textId="77777777" w:rsidR="0000352C" w:rsidRPr="00DE5341" w:rsidRDefault="0000352C" w:rsidP="0000352C">
      <w:pPr>
        <w:pStyle w:val="PL"/>
      </w:pPr>
      <w:r w:rsidRPr="00DE5341">
        <w:t xml:space="preserve">    glonass                     </w:t>
      </w:r>
      <w:r w:rsidRPr="00DE5341">
        <w:rPr>
          <w:color w:val="993366"/>
        </w:rPr>
        <w:t>ENUMERATED</w:t>
      </w:r>
      <w:r w:rsidRPr="00DE5341">
        <w:t xml:space="preserve"> {true}               </w:t>
      </w:r>
      <w:r w:rsidRPr="00DE5341">
        <w:rPr>
          <w:color w:val="993366"/>
        </w:rPr>
        <w:t>OPTIONAL</w:t>
      </w:r>
      <w:r w:rsidRPr="00DE5341">
        <w:t>,</w:t>
      </w:r>
    </w:p>
    <w:p w14:paraId="75176AA9" w14:textId="77777777" w:rsidR="0000352C" w:rsidRPr="00DE5341" w:rsidRDefault="0000352C" w:rsidP="0000352C">
      <w:pPr>
        <w:pStyle w:val="PL"/>
      </w:pPr>
      <w:r w:rsidRPr="00DE5341">
        <w:t xml:space="preserve">    bds                         </w:t>
      </w:r>
      <w:r w:rsidRPr="00DE5341">
        <w:rPr>
          <w:color w:val="993366"/>
        </w:rPr>
        <w:t>ENUMERATED</w:t>
      </w:r>
      <w:r w:rsidRPr="00DE5341">
        <w:t xml:space="preserve"> {true}               </w:t>
      </w:r>
      <w:r w:rsidRPr="00DE5341">
        <w:rPr>
          <w:color w:val="993366"/>
        </w:rPr>
        <w:t>OPTIONAL</w:t>
      </w:r>
      <w:r w:rsidRPr="00DE5341">
        <w:t>,</w:t>
      </w:r>
    </w:p>
    <w:p w14:paraId="1E63CABC" w14:textId="77777777" w:rsidR="0000352C" w:rsidRPr="00DE5341" w:rsidRDefault="0000352C" w:rsidP="0000352C">
      <w:pPr>
        <w:pStyle w:val="PL"/>
      </w:pPr>
      <w:r w:rsidRPr="00DE5341">
        <w:t xml:space="preserve">    galileo                     </w:t>
      </w:r>
      <w:r w:rsidRPr="00DE5341">
        <w:rPr>
          <w:color w:val="993366"/>
        </w:rPr>
        <w:t>ENUMERATED</w:t>
      </w:r>
      <w:r w:rsidRPr="00DE5341">
        <w:t xml:space="preserve"> {true}               </w:t>
      </w:r>
      <w:r w:rsidRPr="00DE5341">
        <w:rPr>
          <w:color w:val="993366"/>
        </w:rPr>
        <w:t>OPTIONAL</w:t>
      </w:r>
      <w:r w:rsidRPr="00DE5341">
        <w:t>,</w:t>
      </w:r>
    </w:p>
    <w:p w14:paraId="75655301" w14:textId="77777777" w:rsidR="0000352C" w:rsidRPr="00DE5341" w:rsidRDefault="0000352C" w:rsidP="0000352C">
      <w:pPr>
        <w:pStyle w:val="PL"/>
      </w:pPr>
      <w:r w:rsidRPr="00DE5341">
        <w:t xml:space="preserve">    wlan                        </w:t>
      </w:r>
      <w:r w:rsidRPr="00DE5341">
        <w:rPr>
          <w:color w:val="993366"/>
        </w:rPr>
        <w:t>ENUMERATED</w:t>
      </w:r>
      <w:r w:rsidRPr="00DE5341">
        <w:t xml:space="preserve"> {true}               </w:t>
      </w:r>
      <w:r w:rsidRPr="00DE5341">
        <w:rPr>
          <w:color w:val="993366"/>
        </w:rPr>
        <w:t>OPTIONAL</w:t>
      </w:r>
      <w:r w:rsidRPr="00DE5341">
        <w:t>,</w:t>
      </w:r>
    </w:p>
    <w:p w14:paraId="4B2E3CDB" w14:textId="77777777" w:rsidR="0000352C" w:rsidRPr="00DE5341" w:rsidRDefault="0000352C" w:rsidP="0000352C">
      <w:pPr>
        <w:pStyle w:val="PL"/>
      </w:pPr>
      <w:r w:rsidRPr="00DE5341">
        <w:t xml:space="preserve">    bluetooth                   </w:t>
      </w:r>
      <w:r w:rsidRPr="00DE5341">
        <w:rPr>
          <w:color w:val="993366"/>
        </w:rPr>
        <w:t>ENUMERATED</w:t>
      </w:r>
      <w:r w:rsidRPr="00DE5341">
        <w:t xml:space="preserve"> {true}               </w:t>
      </w:r>
      <w:r w:rsidRPr="00DE5341">
        <w:rPr>
          <w:color w:val="993366"/>
        </w:rPr>
        <w:t>OPTIONAL</w:t>
      </w:r>
    </w:p>
    <w:p w14:paraId="47E18230" w14:textId="77777777" w:rsidR="0000352C" w:rsidRPr="00DE5341" w:rsidRDefault="0000352C" w:rsidP="0000352C">
      <w:pPr>
        <w:pStyle w:val="PL"/>
      </w:pPr>
      <w:r w:rsidRPr="00DE5341">
        <w:t>}</w:t>
      </w:r>
    </w:p>
    <w:p w14:paraId="314C431B" w14:textId="77777777" w:rsidR="0000352C" w:rsidRPr="00DE5341" w:rsidRDefault="0000352C" w:rsidP="0000352C">
      <w:pPr>
        <w:pStyle w:val="PL"/>
      </w:pPr>
    </w:p>
    <w:p w14:paraId="55B72A37" w14:textId="77777777" w:rsidR="0000352C" w:rsidRPr="00DE5341" w:rsidRDefault="0000352C" w:rsidP="0000352C">
      <w:pPr>
        <w:pStyle w:val="PL"/>
      </w:pPr>
      <w:r w:rsidRPr="00DE5341">
        <w:t xml:space="preserve">AffectedCarrierFreqCombEUTRA ::= </w:t>
      </w:r>
      <w:r w:rsidRPr="00DE5341">
        <w:rPr>
          <w:color w:val="993366"/>
        </w:rPr>
        <w:t>SEQUENCE</w:t>
      </w:r>
      <w:r w:rsidRPr="00DE5341">
        <w:t xml:space="preserve"> (</w:t>
      </w:r>
      <w:r w:rsidRPr="00DE5341">
        <w:rPr>
          <w:color w:val="993366"/>
        </w:rPr>
        <w:t>SIZE</w:t>
      </w:r>
      <w:r w:rsidRPr="00DE5341">
        <w:t xml:space="preserve"> (1..maxNrofServingCellsEUTRA))</w:t>
      </w:r>
      <w:r w:rsidRPr="00DE5341">
        <w:rPr>
          <w:color w:val="993366"/>
        </w:rPr>
        <w:t xml:space="preserve"> OF</w:t>
      </w:r>
      <w:r w:rsidRPr="00DE5341">
        <w:t xml:space="preserve"> ARFCN-ValueEUTRA</w:t>
      </w:r>
    </w:p>
    <w:p w14:paraId="6EDB5DCA" w14:textId="77777777" w:rsidR="0000352C" w:rsidRPr="00DE5341" w:rsidRDefault="0000352C" w:rsidP="0000352C">
      <w:pPr>
        <w:pStyle w:val="PL"/>
      </w:pPr>
    </w:p>
    <w:p w14:paraId="70A9F81B" w14:textId="77777777" w:rsidR="0000352C" w:rsidRPr="00DE5341" w:rsidRDefault="0000352C" w:rsidP="0000352C">
      <w:pPr>
        <w:pStyle w:val="PL"/>
      </w:pPr>
      <w:r w:rsidRPr="00DE5341">
        <w:t xml:space="preserve">AffectedCarrierFreqCombNR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ARFCN-ValueNR</w:t>
      </w:r>
    </w:p>
    <w:p w14:paraId="43A00909" w14:textId="77777777" w:rsidR="0000352C" w:rsidRPr="00DE5341" w:rsidRDefault="0000352C" w:rsidP="0000352C">
      <w:pPr>
        <w:pStyle w:val="PL"/>
      </w:pPr>
    </w:p>
    <w:p w14:paraId="6D878764" w14:textId="77777777" w:rsidR="0000352C" w:rsidRPr="00DE5341" w:rsidRDefault="0000352C" w:rsidP="0000352C">
      <w:pPr>
        <w:pStyle w:val="PL"/>
        <w:rPr>
          <w:color w:val="808080"/>
        </w:rPr>
      </w:pPr>
      <w:r w:rsidRPr="00DE5341">
        <w:rPr>
          <w:color w:val="808080"/>
        </w:rPr>
        <w:t>-- TAG-CG-CONFIG-INFO-STOP</w:t>
      </w:r>
    </w:p>
    <w:p w14:paraId="03620177" w14:textId="77777777" w:rsidR="0000352C" w:rsidRPr="00DE5341" w:rsidRDefault="0000352C" w:rsidP="0000352C">
      <w:pPr>
        <w:pStyle w:val="PL"/>
        <w:rPr>
          <w:color w:val="808080"/>
        </w:rPr>
      </w:pPr>
      <w:r w:rsidRPr="00DE5341">
        <w:rPr>
          <w:color w:val="808080"/>
        </w:rPr>
        <w:t>-- ASN1STOP</w:t>
      </w:r>
    </w:p>
    <w:p w14:paraId="61DEE88D" w14:textId="77777777" w:rsidR="0000352C" w:rsidRPr="00DE5341" w:rsidRDefault="0000352C" w:rsidP="000035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2C" w:rsidRPr="00DE5341" w14:paraId="06EC40D6"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3F8C5D83" w14:textId="77777777" w:rsidR="0000352C" w:rsidRPr="00DE5341" w:rsidRDefault="0000352C" w:rsidP="0000352C">
            <w:pPr>
              <w:pStyle w:val="TAH"/>
              <w:rPr>
                <w:lang w:eastAsia="sv-SE"/>
              </w:rPr>
            </w:pPr>
            <w:r w:rsidRPr="00DE5341">
              <w:rPr>
                <w:i/>
                <w:lang w:eastAsia="sv-SE"/>
              </w:rPr>
              <w:lastRenderedPageBreak/>
              <w:t>CG-ConfigInfo</w:t>
            </w:r>
            <w:r w:rsidRPr="00DE5341">
              <w:rPr>
                <w:lang w:eastAsia="sv-SE"/>
              </w:rPr>
              <w:t xml:space="preserve"> field descriptions</w:t>
            </w:r>
          </w:p>
        </w:tc>
      </w:tr>
      <w:tr w:rsidR="0000352C" w:rsidRPr="00DE5341" w14:paraId="7E9B7803"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308007D7" w14:textId="77777777" w:rsidR="0000352C" w:rsidRPr="00DE5341" w:rsidRDefault="0000352C" w:rsidP="0000352C">
            <w:pPr>
              <w:pStyle w:val="TAL"/>
              <w:rPr>
                <w:b/>
                <w:bCs/>
                <w:i/>
                <w:iCs/>
                <w:lang w:eastAsia="sv-SE"/>
              </w:rPr>
            </w:pPr>
            <w:r w:rsidRPr="00DE5341">
              <w:rPr>
                <w:b/>
                <w:bCs/>
                <w:i/>
                <w:iCs/>
                <w:lang w:eastAsia="sv-SE"/>
              </w:rPr>
              <w:t>alignedDRX</w:t>
            </w:r>
            <w:r w:rsidRPr="00DE5341">
              <w:rPr>
                <w:rFonts w:cs="Arial"/>
                <w:b/>
                <w:bCs/>
                <w:i/>
                <w:iCs/>
                <w:kern w:val="2"/>
                <w:lang w:eastAsia="sv-SE"/>
              </w:rPr>
              <w:t>-</w:t>
            </w:r>
            <w:r w:rsidRPr="00DE5341">
              <w:rPr>
                <w:b/>
                <w:bCs/>
                <w:i/>
                <w:iCs/>
                <w:lang w:eastAsia="sv-SE"/>
              </w:rPr>
              <w:t>Indication</w:t>
            </w:r>
          </w:p>
          <w:p w14:paraId="3AB9A27D" w14:textId="77777777" w:rsidR="0000352C" w:rsidRPr="00DE5341" w:rsidRDefault="0000352C" w:rsidP="0000352C">
            <w:pPr>
              <w:pStyle w:val="TAL"/>
              <w:rPr>
                <w:lang w:eastAsia="sv-SE"/>
              </w:rPr>
            </w:pPr>
            <w:r w:rsidRPr="00DE5341">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00352C" w:rsidRPr="00DE5341" w14:paraId="307DD796"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2D580CCB" w14:textId="77777777" w:rsidR="0000352C" w:rsidRPr="00DE5341" w:rsidRDefault="0000352C" w:rsidP="0000352C">
            <w:pPr>
              <w:pStyle w:val="TAL"/>
              <w:rPr>
                <w:b/>
                <w:i/>
                <w:lang w:eastAsia="sv-SE"/>
              </w:rPr>
            </w:pPr>
            <w:r w:rsidRPr="00DE5341">
              <w:rPr>
                <w:b/>
                <w:i/>
                <w:lang w:eastAsia="sv-SE"/>
              </w:rPr>
              <w:t>allowedBC-ListMRDC</w:t>
            </w:r>
          </w:p>
          <w:p w14:paraId="25EF8B69" w14:textId="77777777" w:rsidR="0000352C" w:rsidRPr="00DE5341" w:rsidRDefault="0000352C" w:rsidP="0000352C">
            <w:pPr>
              <w:pStyle w:val="TAL"/>
              <w:rPr>
                <w:lang w:eastAsia="sv-SE"/>
              </w:rPr>
            </w:pPr>
            <w:r w:rsidRPr="00DE5341">
              <w:rPr>
                <w:lang w:eastAsia="sv-SE"/>
              </w:rPr>
              <w:t>A list of indices referring to band combinations in MR-DC capabilities from which SN is allowed to select the SCG band combination.</w:t>
            </w:r>
            <w:r w:rsidRPr="00DE5341">
              <w:rPr>
                <w:rFonts w:eastAsia="PMingLiU"/>
                <w:lang w:eastAsia="zh-TW"/>
              </w:rPr>
              <w:t xml:space="preserve"> Each</w:t>
            </w:r>
            <w:r w:rsidRPr="00DE5341">
              <w:rPr>
                <w:lang w:eastAsia="sv-SE"/>
              </w:rPr>
              <w:t xml:space="preserve"> entry refers to:</w:t>
            </w:r>
          </w:p>
          <w:p w14:paraId="71C3EF71" w14:textId="77777777" w:rsidR="0000352C" w:rsidRPr="00DE5341" w:rsidRDefault="0000352C" w:rsidP="0000352C">
            <w:pPr>
              <w:pStyle w:val="TAL"/>
              <w:rPr>
                <w:rFonts w:cs="Arial"/>
                <w:lang w:eastAsia="sv-SE"/>
              </w:rPr>
            </w:pPr>
            <w:r w:rsidRPr="00DE5341">
              <w:rPr>
                <w:lang w:eastAsia="sv-SE"/>
              </w:rPr>
              <w:t xml:space="preserve">- a band combination numbered according to </w:t>
            </w:r>
            <w:r w:rsidRPr="00DE5341">
              <w:rPr>
                <w:i/>
                <w:lang w:eastAsia="sv-SE"/>
              </w:rPr>
              <w:t>supportedBandCombinationList</w:t>
            </w:r>
            <w:r w:rsidRPr="00DE5341">
              <w:rPr>
                <w:lang w:eastAsia="sv-SE"/>
              </w:rPr>
              <w:t xml:space="preserve"> </w:t>
            </w:r>
            <w:r w:rsidRPr="00DE5341">
              <w:rPr>
                <w:iCs/>
              </w:rPr>
              <w:t xml:space="preserve">and </w:t>
            </w:r>
            <w:r w:rsidRPr="00DE5341">
              <w:rPr>
                <w:i/>
              </w:rPr>
              <w:t>supportedBandCombinationList-UplinkTxSwitch</w:t>
            </w:r>
            <w:r w:rsidRPr="00DE5341">
              <w:t xml:space="preserve"> </w:t>
            </w:r>
            <w:r w:rsidRPr="00DE5341">
              <w:rPr>
                <w:lang w:eastAsia="sv-SE"/>
              </w:rPr>
              <w:t xml:space="preserve">in the </w:t>
            </w:r>
            <w:r w:rsidRPr="00DE5341">
              <w:rPr>
                <w:i/>
                <w:lang w:eastAsia="sv-SE"/>
              </w:rPr>
              <w:t>UE-MRDC-Capability</w:t>
            </w:r>
            <w:r w:rsidRPr="00DE5341">
              <w:rPr>
                <w:lang w:eastAsia="sv-SE"/>
              </w:rPr>
              <w:t xml:space="preserve"> </w:t>
            </w:r>
            <w:r w:rsidRPr="00DE5341">
              <w:rPr>
                <w:rFonts w:cs="Arial"/>
                <w:lang w:eastAsia="sv-SE"/>
              </w:rPr>
              <w:t xml:space="preserve">(in case of (NG)EN-DC), or according to </w:t>
            </w:r>
            <w:r w:rsidRPr="00DE5341">
              <w:rPr>
                <w:rFonts w:cs="Arial"/>
                <w:i/>
                <w:iCs/>
                <w:lang w:eastAsia="sv-SE"/>
              </w:rPr>
              <w:t>supportedBandCombinationList</w:t>
            </w:r>
            <w:r w:rsidRPr="00DE5341">
              <w:rPr>
                <w:rFonts w:cs="Arial"/>
                <w:lang w:eastAsia="sv-SE"/>
              </w:rPr>
              <w:t xml:space="preserve"> and </w:t>
            </w:r>
            <w:r w:rsidRPr="00DE5341">
              <w:rPr>
                <w:rFonts w:cs="Arial"/>
                <w:i/>
                <w:iCs/>
                <w:lang w:eastAsia="sv-SE"/>
              </w:rPr>
              <w:t>supportedBandCombinationListNEDC-Only</w:t>
            </w:r>
            <w:r w:rsidRPr="00DE5341">
              <w:rPr>
                <w:rFonts w:cs="Arial"/>
                <w:lang w:eastAsia="sv-SE"/>
              </w:rPr>
              <w:t xml:space="preserve"> in the </w:t>
            </w:r>
            <w:r w:rsidRPr="00DE5341">
              <w:rPr>
                <w:rFonts w:cs="Arial"/>
                <w:i/>
                <w:iCs/>
                <w:lang w:eastAsia="sv-SE"/>
              </w:rPr>
              <w:t>UE-MRDC-Capability</w:t>
            </w:r>
            <w:r w:rsidRPr="00DE5341">
              <w:rPr>
                <w:rFonts w:cs="Arial"/>
                <w:lang w:eastAsia="sv-SE"/>
              </w:rPr>
              <w:t xml:space="preserve"> (in case of NE-DC), or according to </w:t>
            </w:r>
            <w:r w:rsidRPr="00DE5341">
              <w:rPr>
                <w:rFonts w:cs="Arial"/>
                <w:i/>
                <w:iCs/>
                <w:lang w:eastAsia="sv-SE"/>
              </w:rPr>
              <w:t>supportedBandCombinationList</w:t>
            </w:r>
            <w:r w:rsidRPr="00DE5341">
              <w:rPr>
                <w:rFonts w:cs="Arial"/>
                <w:lang w:eastAsia="sv-SE"/>
              </w:rPr>
              <w:t xml:space="preserve"> in the UE-NR-Capability (in case of NR-DC),</w:t>
            </w:r>
          </w:p>
          <w:p w14:paraId="04C5BA04" w14:textId="77777777" w:rsidR="0000352C" w:rsidRPr="00DE5341" w:rsidRDefault="0000352C" w:rsidP="0000352C">
            <w:pPr>
              <w:pStyle w:val="TAL"/>
              <w:rPr>
                <w:szCs w:val="18"/>
                <w:lang w:eastAsia="sv-SE"/>
              </w:rPr>
            </w:pPr>
            <w:r w:rsidRPr="00DE5341">
              <w:rPr>
                <w:rFonts w:cs="Arial"/>
                <w:lang w:eastAsia="sv-SE"/>
              </w:rPr>
              <w:t xml:space="preserve">- </w:t>
            </w:r>
            <w:r w:rsidRPr="00DE5341">
              <w:rPr>
                <w:lang w:eastAsia="sv-SE"/>
              </w:rPr>
              <w:t>and the Feature Sets allowed for each band entry. All MR-DC band combinations indicated by this field comprise the MCG band combination, which is a superset of the MCG band(s) selected by MN.</w:t>
            </w:r>
          </w:p>
        </w:tc>
      </w:tr>
      <w:tr w:rsidR="0000352C" w:rsidRPr="00DE5341" w14:paraId="08F39E5B" w14:textId="77777777" w:rsidTr="0000352C">
        <w:tc>
          <w:tcPr>
            <w:tcW w:w="14173" w:type="dxa"/>
            <w:tcBorders>
              <w:top w:val="single" w:sz="4" w:space="0" w:color="auto"/>
              <w:left w:val="single" w:sz="4" w:space="0" w:color="auto"/>
              <w:bottom w:val="single" w:sz="4" w:space="0" w:color="auto"/>
              <w:right w:val="single" w:sz="4" w:space="0" w:color="auto"/>
            </w:tcBorders>
          </w:tcPr>
          <w:p w14:paraId="66C46ECE" w14:textId="77777777" w:rsidR="0000352C" w:rsidRPr="00DE5341" w:rsidRDefault="0000352C" w:rsidP="0000352C">
            <w:pPr>
              <w:pStyle w:val="TAL"/>
              <w:rPr>
                <w:b/>
                <w:i/>
              </w:rPr>
            </w:pPr>
            <w:r w:rsidRPr="00DE5341">
              <w:rPr>
                <w:b/>
                <w:i/>
              </w:rPr>
              <w:t>allowedReducedConfigForOverheating</w:t>
            </w:r>
          </w:p>
          <w:p w14:paraId="18DBC275" w14:textId="77777777" w:rsidR="0000352C" w:rsidRPr="00DE5341" w:rsidRDefault="0000352C" w:rsidP="0000352C">
            <w:pPr>
              <w:pStyle w:val="TAL"/>
              <w:rPr>
                <w:lang w:eastAsia="en-US"/>
              </w:rPr>
            </w:pPr>
            <w:r w:rsidRPr="00DE5341">
              <w:rPr>
                <w:lang w:eastAsia="en-GB"/>
              </w:rPr>
              <w:t>Indicates the reduced configuration</w:t>
            </w:r>
            <w:r w:rsidRPr="00DE5341">
              <w:t xml:space="preserve"> that the SCG is allowed to configure</w:t>
            </w:r>
            <w:r w:rsidRPr="00DE5341">
              <w:rPr>
                <w:lang w:eastAsia="en-GB"/>
              </w:rPr>
              <w:t>.</w:t>
            </w:r>
          </w:p>
          <w:p w14:paraId="41BFD261" w14:textId="77777777" w:rsidR="0000352C" w:rsidRPr="00DE5341" w:rsidRDefault="0000352C" w:rsidP="0000352C">
            <w:pPr>
              <w:pStyle w:val="TAL"/>
            </w:pPr>
            <w:r w:rsidRPr="00DE5341">
              <w:rPr>
                <w:i/>
              </w:rPr>
              <w:t>reducedMaxCCs</w:t>
            </w:r>
            <w:r w:rsidRPr="00DE5341">
              <w:t xml:space="preserve"> in </w:t>
            </w:r>
            <w:r w:rsidRPr="00DE5341">
              <w:rPr>
                <w:i/>
              </w:rPr>
              <w:t>allowedReducedConfigForOverheating</w:t>
            </w:r>
            <w:r w:rsidRPr="00DE5341">
              <w:t xml:space="preserve"> </w:t>
            </w:r>
            <w:r w:rsidRPr="00DE5341">
              <w:rPr>
                <w:lang w:eastAsia="en-GB"/>
              </w:rPr>
              <w:t xml:space="preserve">indicates the maximum number of downlink/uplink </w:t>
            </w:r>
            <w:r w:rsidRPr="00DE5341">
              <w:rPr>
                <w:lang w:eastAsia="zh-CN"/>
              </w:rPr>
              <w:t>PSCell/SCells</w:t>
            </w:r>
            <w:r w:rsidRPr="00DE5341">
              <w:t xml:space="preserve"> that the SCG is allowed to configure</w:t>
            </w:r>
            <w:r w:rsidRPr="00DE5341">
              <w:rPr>
                <w:lang w:eastAsia="en-GB"/>
              </w:rPr>
              <w:t>.</w:t>
            </w:r>
            <w:r w:rsidRPr="00DE5341">
              <w:t xml:space="preserve"> This field is used in (NG)EN-DC and NR-DC.</w:t>
            </w:r>
          </w:p>
          <w:p w14:paraId="76F69ED7" w14:textId="77777777" w:rsidR="0000352C" w:rsidRPr="00DE5341" w:rsidRDefault="0000352C" w:rsidP="0000352C">
            <w:pPr>
              <w:pStyle w:val="TAL"/>
              <w:rPr>
                <w:lang w:eastAsia="zh-CN"/>
              </w:rPr>
            </w:pPr>
            <w:r w:rsidRPr="00DE5341">
              <w:rPr>
                <w:i/>
              </w:rPr>
              <w:t>reducedMaxBW-FR1</w:t>
            </w:r>
            <w:r w:rsidRPr="00DE5341">
              <w:t xml:space="preserve"> and </w:t>
            </w:r>
            <w:r w:rsidRPr="00DE5341">
              <w:rPr>
                <w:i/>
              </w:rPr>
              <w:t>reducedMaxBW-FR2</w:t>
            </w:r>
            <w:r w:rsidRPr="00DE5341">
              <w:t xml:space="preserve"> in </w:t>
            </w:r>
            <w:r w:rsidRPr="00DE5341">
              <w:rPr>
                <w:i/>
              </w:rPr>
              <w:t>allowedReducedConfigForOverheating</w:t>
            </w:r>
            <w:r w:rsidRPr="00DE5341">
              <w:rPr>
                <w:lang w:eastAsia="en-GB"/>
              </w:rPr>
              <w:t xml:space="preserve"> indicates the maximum aggregated bandwidth across all downlink/uplink carriers of FR1 and FR2, respectively </w:t>
            </w:r>
            <w:r w:rsidRPr="00DE5341">
              <w:t>that the SCG is allowed to configure</w:t>
            </w:r>
            <w:r w:rsidRPr="00DE5341">
              <w:rPr>
                <w:lang w:eastAsia="en-GB"/>
              </w:rPr>
              <w:t>.</w:t>
            </w:r>
            <w:r w:rsidRPr="00DE5341">
              <w:t xml:space="preserve"> </w:t>
            </w:r>
            <w:r w:rsidRPr="00DE5341">
              <w:rPr>
                <w:lang w:eastAsia="en-GB"/>
              </w:rPr>
              <w:t>This field is only used in NR-DC</w:t>
            </w:r>
            <w:r w:rsidRPr="00DE5341">
              <w:rPr>
                <w:lang w:eastAsia="zh-CN"/>
              </w:rPr>
              <w:t>.</w:t>
            </w:r>
          </w:p>
          <w:p w14:paraId="6E388282" w14:textId="77777777" w:rsidR="0000352C" w:rsidRPr="00DE5341" w:rsidRDefault="0000352C" w:rsidP="0000352C">
            <w:pPr>
              <w:pStyle w:val="TAL"/>
              <w:rPr>
                <w:b/>
                <w:i/>
                <w:lang w:eastAsia="sv-SE"/>
              </w:rPr>
            </w:pPr>
            <w:r w:rsidRPr="00DE5341">
              <w:rPr>
                <w:i/>
              </w:rPr>
              <w:t>reducedMaxMIMO-LayersFR1</w:t>
            </w:r>
            <w:r w:rsidRPr="00DE5341">
              <w:t xml:space="preserve"> and </w:t>
            </w:r>
            <w:r w:rsidRPr="00DE5341">
              <w:rPr>
                <w:i/>
              </w:rPr>
              <w:t>reducedMaxMIMO-LayersFR2</w:t>
            </w:r>
            <w:r w:rsidRPr="00DE5341">
              <w:t xml:space="preserve"> in </w:t>
            </w:r>
            <w:r w:rsidRPr="00DE5341">
              <w:rPr>
                <w:i/>
              </w:rPr>
              <w:t>allowedReducedConfigForOverheating</w:t>
            </w:r>
            <w:r w:rsidRPr="00DE5341">
              <w:rPr>
                <w:lang w:eastAsia="en-GB"/>
              </w:rPr>
              <w:t xml:space="preserve"> indicates the maximum number of downlink/uplink MIMO layers of each serving cell operating on FR1 and FR2, respectively </w:t>
            </w:r>
            <w:r w:rsidRPr="00DE5341">
              <w:t>that the SCG is allowed to configure</w:t>
            </w:r>
            <w:r w:rsidRPr="00DE5341">
              <w:rPr>
                <w:lang w:eastAsia="en-GB"/>
              </w:rPr>
              <w:t>. This field is only used in NR-DC</w:t>
            </w:r>
            <w:r w:rsidRPr="00DE5341">
              <w:rPr>
                <w:lang w:eastAsia="zh-CN"/>
              </w:rPr>
              <w:t>.</w:t>
            </w:r>
          </w:p>
        </w:tc>
      </w:tr>
      <w:tr w:rsidR="0000352C" w:rsidRPr="00DE5341" w14:paraId="3BD3E20E"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050EB68B" w14:textId="77777777" w:rsidR="0000352C" w:rsidRPr="00DE5341" w:rsidRDefault="0000352C" w:rsidP="0000352C">
            <w:pPr>
              <w:pStyle w:val="TAL"/>
              <w:rPr>
                <w:rFonts w:eastAsia="MS Mincho"/>
                <w:szCs w:val="18"/>
                <w:lang w:eastAsia="sv-SE"/>
              </w:rPr>
            </w:pPr>
            <w:r w:rsidRPr="00DE5341">
              <w:rPr>
                <w:b/>
                <w:i/>
                <w:szCs w:val="18"/>
                <w:lang w:eastAsia="sv-SE"/>
              </w:rPr>
              <w:t>candidateCellInfoListMN</w:t>
            </w:r>
            <w:r w:rsidRPr="00DE5341">
              <w:rPr>
                <w:szCs w:val="18"/>
                <w:lang w:eastAsia="sv-SE"/>
              </w:rPr>
              <w:t xml:space="preserve">, </w:t>
            </w:r>
            <w:r w:rsidRPr="00DE5341">
              <w:rPr>
                <w:b/>
                <w:i/>
                <w:szCs w:val="18"/>
                <w:lang w:eastAsia="sv-SE"/>
              </w:rPr>
              <w:t>candidateCellInfoListSN</w:t>
            </w:r>
          </w:p>
          <w:p w14:paraId="207DAFCA" w14:textId="77777777" w:rsidR="0000352C" w:rsidRPr="00DE5341" w:rsidRDefault="0000352C" w:rsidP="0000352C">
            <w:pPr>
              <w:pStyle w:val="TAL"/>
              <w:rPr>
                <w:szCs w:val="18"/>
                <w:lang w:eastAsia="sv-SE"/>
              </w:rPr>
            </w:pPr>
            <w:r w:rsidRPr="00DE5341">
              <w:rPr>
                <w:szCs w:val="18"/>
                <w:lang w:eastAsia="sv-SE"/>
              </w:rPr>
              <w:t>Contains information regarding cells that the master node or the source node suggests the target gNB or DU to consider configuring.</w:t>
            </w:r>
          </w:p>
          <w:p w14:paraId="10CDA231" w14:textId="77777777" w:rsidR="0000352C" w:rsidRPr="00DE5341" w:rsidRDefault="0000352C" w:rsidP="0000352C">
            <w:pPr>
              <w:pStyle w:val="TAL"/>
              <w:rPr>
                <w:lang w:eastAsia="sv-SE"/>
              </w:rPr>
            </w:pPr>
            <w:r w:rsidRPr="00DE5341">
              <w:rPr>
                <w:lang w:eastAsia="sv-SE"/>
              </w:rPr>
              <w:t xml:space="preserve">For (NG)EN-DC, including CSI-RS measurement results in </w:t>
            </w:r>
            <w:r w:rsidRPr="00DE5341">
              <w:rPr>
                <w:i/>
                <w:lang w:eastAsia="sv-SE"/>
              </w:rPr>
              <w:t>candidateCellInfoListMN</w:t>
            </w:r>
            <w:r w:rsidRPr="00DE5341">
              <w:rPr>
                <w:lang w:eastAsia="sv-SE"/>
              </w:rPr>
              <w:t xml:space="preserve"> is not supported in this version of the specification. For NR-DC, including SSB and</w:t>
            </w:r>
            <w:r w:rsidRPr="00DE5341">
              <w:rPr>
                <w:lang w:eastAsia="zh-CN"/>
              </w:rPr>
              <w:t>/or</w:t>
            </w:r>
            <w:r w:rsidRPr="00DE5341">
              <w:rPr>
                <w:lang w:eastAsia="sv-SE"/>
              </w:rPr>
              <w:t xml:space="preserve"> CSI-RS measurement results in </w:t>
            </w:r>
            <w:r w:rsidRPr="00DE5341">
              <w:rPr>
                <w:i/>
                <w:lang w:eastAsia="sv-SE"/>
              </w:rPr>
              <w:t>candidateCellInfoListMN</w:t>
            </w:r>
            <w:r w:rsidRPr="00DE5341">
              <w:rPr>
                <w:lang w:eastAsia="sv-SE"/>
              </w:rPr>
              <w:t xml:space="preserve"> is supported.</w:t>
            </w:r>
          </w:p>
        </w:tc>
      </w:tr>
      <w:tr w:rsidR="0000352C" w:rsidRPr="00DE5341" w14:paraId="4C23B544"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4A940C07" w14:textId="77777777" w:rsidR="0000352C" w:rsidRPr="00DE5341" w:rsidRDefault="0000352C" w:rsidP="0000352C">
            <w:pPr>
              <w:pStyle w:val="TAL"/>
              <w:rPr>
                <w:rFonts w:eastAsia="MS Mincho"/>
                <w:szCs w:val="18"/>
                <w:lang w:eastAsia="sv-SE"/>
              </w:rPr>
            </w:pPr>
            <w:r w:rsidRPr="00DE5341">
              <w:rPr>
                <w:b/>
                <w:i/>
                <w:szCs w:val="18"/>
                <w:lang w:eastAsia="sv-SE"/>
              </w:rPr>
              <w:t>candidateCellInfoListMN-EUTRA</w:t>
            </w:r>
            <w:r w:rsidRPr="00DE5341">
              <w:rPr>
                <w:szCs w:val="18"/>
                <w:lang w:eastAsia="sv-SE"/>
              </w:rPr>
              <w:t xml:space="preserve">, </w:t>
            </w:r>
            <w:r w:rsidRPr="00DE5341">
              <w:rPr>
                <w:b/>
                <w:i/>
                <w:szCs w:val="18"/>
                <w:lang w:eastAsia="sv-SE"/>
              </w:rPr>
              <w:t>candidateCellInfoListSN-EUTRA</w:t>
            </w:r>
          </w:p>
          <w:p w14:paraId="2C9E3353" w14:textId="77777777" w:rsidR="0000352C" w:rsidRPr="00DE5341" w:rsidRDefault="0000352C" w:rsidP="0000352C">
            <w:pPr>
              <w:pStyle w:val="TAL"/>
              <w:rPr>
                <w:b/>
                <w:i/>
                <w:lang w:eastAsia="sv-SE"/>
              </w:rPr>
            </w:pPr>
            <w:r w:rsidRPr="00DE5341">
              <w:rPr>
                <w:szCs w:val="18"/>
                <w:lang w:eastAsia="sv-SE"/>
              </w:rPr>
              <w:t xml:space="preserve">Includes the </w:t>
            </w:r>
            <w:r w:rsidRPr="00DE5341">
              <w:rPr>
                <w:i/>
                <w:szCs w:val="18"/>
                <w:lang w:eastAsia="sv-SE"/>
              </w:rPr>
              <w:t>MeasResultList3EUTRA</w:t>
            </w:r>
            <w:r w:rsidRPr="00DE5341">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00352C" w:rsidRPr="00DE5341" w14:paraId="3334D58A"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10EDE1CD" w14:textId="77777777" w:rsidR="0000352C" w:rsidRPr="00DE5341" w:rsidRDefault="0000352C" w:rsidP="0000352C">
            <w:pPr>
              <w:pStyle w:val="TAL"/>
              <w:rPr>
                <w:b/>
                <w:i/>
                <w:lang w:eastAsia="sv-SE"/>
              </w:rPr>
            </w:pPr>
            <w:r w:rsidRPr="00DE5341">
              <w:rPr>
                <w:b/>
                <w:i/>
                <w:lang w:eastAsia="sv-SE"/>
              </w:rPr>
              <w:t>configRestrictInfo</w:t>
            </w:r>
          </w:p>
          <w:p w14:paraId="10FC1EC3" w14:textId="77777777" w:rsidR="0000352C" w:rsidRPr="00DE5341" w:rsidRDefault="0000352C" w:rsidP="0000352C">
            <w:pPr>
              <w:pStyle w:val="TAL"/>
              <w:rPr>
                <w:lang w:eastAsia="sv-SE"/>
              </w:rPr>
            </w:pPr>
            <w:r w:rsidRPr="00DE5341">
              <w:rPr>
                <w:lang w:eastAsia="sv-SE"/>
              </w:rPr>
              <w:t>Includes fields for which SgNB is explictly indicated to observe a configuration restriction.</w:t>
            </w:r>
          </w:p>
        </w:tc>
      </w:tr>
      <w:tr w:rsidR="0000352C" w:rsidRPr="00DE5341" w14:paraId="4D1917E7"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0CF0D98A" w14:textId="77777777" w:rsidR="0000352C" w:rsidRPr="00DE5341" w:rsidRDefault="0000352C" w:rsidP="0000352C">
            <w:pPr>
              <w:pStyle w:val="TAL"/>
              <w:rPr>
                <w:b/>
                <w:i/>
                <w:lang w:eastAsia="sv-SE"/>
              </w:rPr>
            </w:pPr>
            <w:r w:rsidRPr="00DE5341">
              <w:rPr>
                <w:b/>
                <w:i/>
                <w:lang w:eastAsia="sv-SE"/>
              </w:rPr>
              <w:t>drx-ConfigMCG</w:t>
            </w:r>
          </w:p>
          <w:p w14:paraId="0ED644C6" w14:textId="77777777" w:rsidR="0000352C" w:rsidRPr="00DE5341" w:rsidRDefault="0000352C" w:rsidP="0000352C">
            <w:pPr>
              <w:pStyle w:val="TAL"/>
              <w:rPr>
                <w:bCs/>
                <w:iCs/>
                <w:kern w:val="2"/>
                <w:lang w:eastAsia="sv-SE"/>
              </w:rPr>
            </w:pPr>
            <w:r w:rsidRPr="00DE5341">
              <w:rPr>
                <w:lang w:eastAsia="sv-SE"/>
              </w:rPr>
              <w:t>This field contains the complete DRX configuration of the MCG. This field is only used in NR-DC.</w:t>
            </w:r>
          </w:p>
        </w:tc>
      </w:tr>
      <w:tr w:rsidR="0000352C" w:rsidRPr="00DE5341" w14:paraId="136EA8CD"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56B6C6B1" w14:textId="77777777" w:rsidR="0000352C" w:rsidRPr="00DE5341" w:rsidRDefault="0000352C" w:rsidP="0000352C">
            <w:pPr>
              <w:pStyle w:val="TAL"/>
              <w:rPr>
                <w:b/>
                <w:bCs/>
                <w:i/>
                <w:iCs/>
                <w:kern w:val="2"/>
                <w:lang w:eastAsia="sv-SE"/>
              </w:rPr>
            </w:pPr>
            <w:r w:rsidRPr="00DE5341">
              <w:rPr>
                <w:b/>
                <w:bCs/>
                <w:i/>
                <w:iCs/>
                <w:kern w:val="2"/>
                <w:lang w:eastAsia="sv-SE"/>
              </w:rPr>
              <w:t>drx-InfoMCG</w:t>
            </w:r>
          </w:p>
          <w:p w14:paraId="3CF162F8" w14:textId="77777777" w:rsidR="0000352C" w:rsidRPr="00DE5341" w:rsidRDefault="0000352C" w:rsidP="0000352C">
            <w:pPr>
              <w:pStyle w:val="TAL"/>
              <w:rPr>
                <w:b/>
                <w:bCs/>
                <w:i/>
                <w:iCs/>
                <w:kern w:val="2"/>
                <w:lang w:eastAsia="sv-SE"/>
              </w:rPr>
            </w:pPr>
            <w:r w:rsidRPr="00DE5341">
              <w:rPr>
                <w:lang w:eastAsia="sv-SE"/>
              </w:rPr>
              <w:t>This field contains the DRX long and short cycle configuration of the MCG. This field is used in (NG)EN-DC and NE-DC.</w:t>
            </w:r>
          </w:p>
        </w:tc>
      </w:tr>
      <w:tr w:rsidR="0000352C" w:rsidRPr="00DE5341" w14:paraId="60EF76AB"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174E78BF" w14:textId="77777777" w:rsidR="0000352C" w:rsidRPr="00DE5341" w:rsidRDefault="0000352C" w:rsidP="0000352C">
            <w:pPr>
              <w:pStyle w:val="TAL"/>
              <w:rPr>
                <w:b/>
                <w:bCs/>
                <w:i/>
                <w:iCs/>
                <w:lang w:eastAsia="sv-SE"/>
              </w:rPr>
            </w:pPr>
            <w:r w:rsidRPr="00DE5341">
              <w:rPr>
                <w:b/>
                <w:bCs/>
                <w:i/>
                <w:iCs/>
                <w:lang w:eastAsia="sv-SE"/>
              </w:rPr>
              <w:t>drx-InfoMCG2</w:t>
            </w:r>
          </w:p>
          <w:p w14:paraId="387AFAAC" w14:textId="77777777" w:rsidR="0000352C" w:rsidRPr="00DE5341" w:rsidRDefault="0000352C" w:rsidP="0000352C">
            <w:pPr>
              <w:pStyle w:val="TAL"/>
              <w:rPr>
                <w:b/>
                <w:bCs/>
                <w:i/>
                <w:iCs/>
                <w:kern w:val="2"/>
                <w:lang w:eastAsia="sv-SE"/>
              </w:rPr>
            </w:pPr>
            <w:r w:rsidRPr="00DE5341">
              <w:rPr>
                <w:rFonts w:cs="Arial"/>
                <w:lang w:eastAsia="x-none"/>
              </w:rPr>
              <w:t xml:space="preserve">This field contains the </w:t>
            </w:r>
            <w:r w:rsidRPr="00DE5341">
              <w:rPr>
                <w:rFonts w:cs="Arial"/>
                <w:i/>
                <w:lang w:eastAsia="x-none"/>
              </w:rPr>
              <w:t xml:space="preserve">drx-onDurationTimer </w:t>
            </w:r>
            <w:r w:rsidRPr="00DE5341">
              <w:rPr>
                <w:rFonts w:cs="Arial"/>
                <w:lang w:eastAsia="x-none"/>
              </w:rPr>
              <w:t>configuration of the MCG. This field is only used in (NG)EN-DC.</w:t>
            </w:r>
          </w:p>
        </w:tc>
      </w:tr>
      <w:tr w:rsidR="0000352C" w:rsidRPr="00DE5341" w14:paraId="29DE7AFC"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5DA86452" w14:textId="77777777" w:rsidR="0000352C" w:rsidRPr="00DE5341" w:rsidRDefault="0000352C" w:rsidP="0000352C">
            <w:pPr>
              <w:pStyle w:val="TAL"/>
              <w:rPr>
                <w:b/>
                <w:i/>
                <w:lang w:eastAsia="sv-SE"/>
              </w:rPr>
            </w:pPr>
            <w:r w:rsidRPr="00DE5341">
              <w:rPr>
                <w:b/>
                <w:i/>
                <w:lang w:eastAsia="sv-SE"/>
              </w:rPr>
              <w:t>fr-InfoListMCG</w:t>
            </w:r>
          </w:p>
          <w:p w14:paraId="201D94B4" w14:textId="77777777" w:rsidR="0000352C" w:rsidRPr="00DE5341" w:rsidRDefault="0000352C" w:rsidP="0000352C">
            <w:pPr>
              <w:pStyle w:val="TAL"/>
              <w:rPr>
                <w:b/>
                <w:bCs/>
                <w:i/>
                <w:iCs/>
                <w:kern w:val="2"/>
                <w:lang w:eastAsia="sv-SE"/>
              </w:rPr>
            </w:pPr>
            <w:r w:rsidRPr="00DE5341">
              <w:rPr>
                <w:lang w:eastAsia="sv-SE"/>
              </w:rPr>
              <w:t>Contains information of FR information of serving cells that include PCell and SCell(s) configured in MCG.</w:t>
            </w:r>
          </w:p>
        </w:tc>
      </w:tr>
      <w:tr w:rsidR="0000352C" w:rsidRPr="00DE5341" w14:paraId="1BEB2B50"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5720D4DC" w14:textId="77777777" w:rsidR="0000352C" w:rsidRPr="00DE5341" w:rsidRDefault="0000352C" w:rsidP="0000352C">
            <w:pPr>
              <w:pStyle w:val="TAL"/>
              <w:rPr>
                <w:b/>
                <w:i/>
                <w:lang w:eastAsia="sv-SE"/>
              </w:rPr>
            </w:pPr>
            <w:r w:rsidRPr="00DE5341">
              <w:rPr>
                <w:b/>
                <w:i/>
                <w:lang w:eastAsia="sv-SE"/>
              </w:rPr>
              <w:t>dummy</w:t>
            </w:r>
          </w:p>
          <w:p w14:paraId="2192E86C" w14:textId="77777777" w:rsidR="0000352C" w:rsidRPr="00DE5341" w:rsidRDefault="0000352C" w:rsidP="0000352C">
            <w:pPr>
              <w:pStyle w:val="TAL"/>
              <w:rPr>
                <w:lang w:eastAsia="sv-SE"/>
              </w:rPr>
            </w:pPr>
            <w:r w:rsidRPr="00DE5341">
              <w:rPr>
                <w:lang w:eastAsia="sv-SE"/>
              </w:rPr>
              <w:t>This field is not used in the specification and SN ignores the received value.</w:t>
            </w:r>
          </w:p>
        </w:tc>
      </w:tr>
      <w:tr w:rsidR="0000352C" w:rsidRPr="00DE5341" w14:paraId="7187C2C6"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27E958C2" w14:textId="77777777" w:rsidR="0000352C" w:rsidRPr="00DE5341" w:rsidRDefault="0000352C" w:rsidP="0000352C">
            <w:pPr>
              <w:pStyle w:val="TAL"/>
              <w:rPr>
                <w:b/>
                <w:i/>
                <w:lang w:eastAsia="sv-SE"/>
              </w:rPr>
            </w:pPr>
            <w:r w:rsidRPr="00DE5341">
              <w:rPr>
                <w:b/>
                <w:i/>
                <w:lang w:eastAsia="sv-SE"/>
              </w:rPr>
              <w:t>maxInterFreqMeasIdentitiesSCG</w:t>
            </w:r>
          </w:p>
          <w:p w14:paraId="3DFEC2E6" w14:textId="4778EC5F" w:rsidR="0000352C" w:rsidRPr="00DE5341" w:rsidRDefault="0000352C" w:rsidP="0000352C">
            <w:pPr>
              <w:pStyle w:val="TAL"/>
              <w:rPr>
                <w:b/>
                <w:i/>
                <w:lang w:eastAsia="sv-SE"/>
              </w:rPr>
            </w:pPr>
            <w:r w:rsidRPr="00DE5341">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r>
              <w:rPr>
                <w:lang w:eastAsia="sv-SE"/>
              </w:rPr>
              <w:t xml:space="preserve"> </w:t>
            </w:r>
            <w:ins w:id="24" w:author="Samsung" w:date="2021-05-04T10:07:00Z">
              <w:r>
                <w:rPr>
                  <w:lang w:eastAsia="sv-SE"/>
                </w:rPr>
                <w:t>NOTE x.</w:t>
              </w:r>
            </w:ins>
          </w:p>
        </w:tc>
      </w:tr>
      <w:tr w:rsidR="0000352C" w:rsidRPr="00DE5341" w14:paraId="09B4F521"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0048223D" w14:textId="77777777" w:rsidR="0000352C" w:rsidRPr="00DE5341" w:rsidRDefault="0000352C" w:rsidP="0000352C">
            <w:pPr>
              <w:pStyle w:val="TAL"/>
              <w:rPr>
                <w:b/>
                <w:i/>
                <w:lang w:eastAsia="sv-SE"/>
              </w:rPr>
            </w:pPr>
            <w:r w:rsidRPr="00DE5341">
              <w:rPr>
                <w:b/>
                <w:i/>
                <w:lang w:eastAsia="sv-SE"/>
              </w:rPr>
              <w:t>maxIntraFreqMeasIdentitiesSCG</w:t>
            </w:r>
          </w:p>
          <w:p w14:paraId="6A563ED2" w14:textId="6F3AB132" w:rsidR="0000352C" w:rsidRPr="00DE5341" w:rsidRDefault="0000352C" w:rsidP="0000352C">
            <w:pPr>
              <w:pStyle w:val="TAL"/>
              <w:rPr>
                <w:b/>
                <w:i/>
                <w:lang w:eastAsia="sv-SE"/>
              </w:rPr>
            </w:pPr>
            <w:r w:rsidRPr="00DE5341">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r>
              <w:rPr>
                <w:lang w:eastAsia="sv-SE"/>
              </w:rPr>
              <w:t xml:space="preserve"> </w:t>
            </w:r>
            <w:ins w:id="25" w:author="Samsung" w:date="2021-05-04T10:07:00Z">
              <w:r>
                <w:rPr>
                  <w:lang w:eastAsia="sv-SE"/>
                </w:rPr>
                <w:t>NOTE x.</w:t>
              </w:r>
            </w:ins>
          </w:p>
        </w:tc>
      </w:tr>
      <w:tr w:rsidR="0000352C" w:rsidRPr="00DE5341" w14:paraId="2FEEE5B9"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7E2CB7FE" w14:textId="77777777" w:rsidR="0000352C" w:rsidRPr="00DE5341" w:rsidRDefault="0000352C" w:rsidP="0000352C">
            <w:pPr>
              <w:pStyle w:val="TAL"/>
              <w:rPr>
                <w:b/>
                <w:i/>
                <w:lang w:eastAsia="sv-SE"/>
              </w:rPr>
            </w:pPr>
            <w:r w:rsidRPr="00DE5341">
              <w:rPr>
                <w:b/>
                <w:i/>
                <w:lang w:eastAsia="sv-SE"/>
              </w:rPr>
              <w:t>maxMeasCLI-ResourceSCG</w:t>
            </w:r>
          </w:p>
          <w:p w14:paraId="149B96A5" w14:textId="77777777" w:rsidR="0000352C" w:rsidRPr="00DE5341" w:rsidRDefault="0000352C" w:rsidP="0000352C">
            <w:pPr>
              <w:pStyle w:val="TAL"/>
              <w:rPr>
                <w:b/>
                <w:i/>
                <w:lang w:eastAsia="sv-SE"/>
              </w:rPr>
            </w:pPr>
            <w:r w:rsidRPr="00DE5341">
              <w:rPr>
                <w:lang w:eastAsia="sv-SE"/>
              </w:rPr>
              <w:lastRenderedPageBreak/>
              <w:t>Indicates the maximum number of CLI RSSI resources that the SCG is allowed to configure.</w:t>
            </w:r>
          </w:p>
        </w:tc>
      </w:tr>
      <w:tr w:rsidR="0000352C" w:rsidRPr="00DE5341" w14:paraId="004C9D5C"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7AEFC35E" w14:textId="77777777" w:rsidR="0000352C" w:rsidRPr="00DE5341" w:rsidRDefault="0000352C" w:rsidP="0000352C">
            <w:pPr>
              <w:pStyle w:val="TAL"/>
              <w:rPr>
                <w:b/>
                <w:i/>
                <w:lang w:eastAsia="sv-SE"/>
              </w:rPr>
            </w:pPr>
            <w:r w:rsidRPr="00DE5341">
              <w:rPr>
                <w:b/>
                <w:i/>
                <w:lang w:eastAsia="sv-SE"/>
              </w:rPr>
              <w:lastRenderedPageBreak/>
              <w:t>maxMeasFreqsSCG</w:t>
            </w:r>
          </w:p>
          <w:p w14:paraId="5B26F332" w14:textId="32C98081" w:rsidR="0000352C" w:rsidRPr="00DE5341" w:rsidRDefault="0000352C" w:rsidP="0000352C">
            <w:pPr>
              <w:pStyle w:val="TAL"/>
              <w:rPr>
                <w:lang w:eastAsia="sv-SE"/>
              </w:rPr>
            </w:pPr>
            <w:r w:rsidRPr="00DE5341">
              <w:rPr>
                <w:lang w:eastAsia="sv-SE"/>
              </w:rPr>
              <w:t>Indicates the maximum number of NR inter-frequency carriers the SN is allowed to configure with PSCell for measurements.</w:t>
            </w:r>
            <w:r>
              <w:rPr>
                <w:lang w:eastAsia="sv-SE"/>
              </w:rPr>
              <w:t xml:space="preserve"> </w:t>
            </w:r>
            <w:ins w:id="26" w:author="Samsung" w:date="2021-05-04T10:07:00Z">
              <w:r>
                <w:rPr>
                  <w:lang w:eastAsia="sv-SE"/>
                </w:rPr>
                <w:t>NOTE x.</w:t>
              </w:r>
            </w:ins>
          </w:p>
        </w:tc>
      </w:tr>
      <w:tr w:rsidR="0000352C" w:rsidRPr="00DE5341" w14:paraId="05294888"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163D7DE2" w14:textId="77777777" w:rsidR="0000352C" w:rsidRPr="00DE5341" w:rsidRDefault="0000352C" w:rsidP="0000352C">
            <w:pPr>
              <w:pStyle w:val="TAL"/>
              <w:rPr>
                <w:rFonts w:eastAsia="Malgun Gothic"/>
                <w:b/>
                <w:i/>
                <w:lang w:eastAsia="ko-KR"/>
              </w:rPr>
            </w:pPr>
            <w:r w:rsidRPr="00DE5341">
              <w:rPr>
                <w:rFonts w:eastAsia="Malgun Gothic"/>
                <w:b/>
                <w:i/>
                <w:lang w:eastAsia="ko-KR"/>
              </w:rPr>
              <w:t>maxMeasSRS-ResourceSCG</w:t>
            </w:r>
          </w:p>
          <w:p w14:paraId="50130811" w14:textId="77777777" w:rsidR="0000352C" w:rsidRPr="00DE5341" w:rsidRDefault="0000352C" w:rsidP="0000352C">
            <w:pPr>
              <w:pStyle w:val="TAL"/>
              <w:rPr>
                <w:b/>
                <w:i/>
                <w:lang w:eastAsia="sv-SE"/>
              </w:rPr>
            </w:pPr>
            <w:r w:rsidRPr="00DE5341">
              <w:rPr>
                <w:lang w:eastAsia="sv-SE"/>
              </w:rPr>
              <w:t>Indicates the maximum number of SRS resources that the SCG is allowed to configure for CLI measurement.</w:t>
            </w:r>
          </w:p>
        </w:tc>
      </w:tr>
      <w:tr w:rsidR="0000352C" w:rsidRPr="00DE5341" w14:paraId="3C36894D"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1BD0329F" w14:textId="77777777" w:rsidR="0000352C" w:rsidRPr="00DE5341" w:rsidRDefault="0000352C" w:rsidP="0000352C">
            <w:pPr>
              <w:pStyle w:val="TAL"/>
              <w:rPr>
                <w:b/>
                <w:i/>
                <w:lang w:eastAsia="sv-SE"/>
              </w:rPr>
            </w:pPr>
            <w:r w:rsidRPr="00DE5341">
              <w:rPr>
                <w:b/>
                <w:i/>
                <w:lang w:eastAsia="sv-SE"/>
              </w:rPr>
              <w:t>maxNumberROHC-ContextSessionsSN</w:t>
            </w:r>
          </w:p>
          <w:p w14:paraId="1D32AD7E" w14:textId="77777777" w:rsidR="0000352C" w:rsidRPr="00DE5341" w:rsidRDefault="0000352C" w:rsidP="0000352C">
            <w:pPr>
              <w:pStyle w:val="TAL"/>
              <w:rPr>
                <w:lang w:eastAsia="sv-SE"/>
              </w:rPr>
            </w:pPr>
            <w:r w:rsidRPr="00DE5341">
              <w:rPr>
                <w:lang w:eastAsia="sv-SE"/>
              </w:rPr>
              <w:t xml:space="preserve">Indicates the maximum number of </w:t>
            </w:r>
            <w:r w:rsidRPr="00DE5341">
              <w:t xml:space="preserve">ROHC </w:t>
            </w:r>
            <w:r w:rsidRPr="00DE5341">
              <w:rPr>
                <w:lang w:eastAsia="sv-SE"/>
              </w:rPr>
              <w:t>context sessions allowed to SN terminated bearer, excluding context sessions that leave all headers uncompressed.</w:t>
            </w:r>
          </w:p>
        </w:tc>
      </w:tr>
      <w:tr w:rsidR="0000352C" w:rsidRPr="00DE5341" w14:paraId="0EBC7C0D" w14:textId="77777777" w:rsidTr="0000352C">
        <w:tc>
          <w:tcPr>
            <w:tcW w:w="14173" w:type="dxa"/>
            <w:tcBorders>
              <w:top w:val="single" w:sz="4" w:space="0" w:color="auto"/>
              <w:left w:val="single" w:sz="4" w:space="0" w:color="auto"/>
              <w:bottom w:val="single" w:sz="4" w:space="0" w:color="auto"/>
              <w:right w:val="single" w:sz="4" w:space="0" w:color="auto"/>
            </w:tcBorders>
          </w:tcPr>
          <w:p w14:paraId="133E103D" w14:textId="77777777" w:rsidR="0000352C" w:rsidRPr="00DE5341" w:rsidRDefault="0000352C" w:rsidP="0000352C">
            <w:pPr>
              <w:pStyle w:val="TAL"/>
              <w:rPr>
                <w:b/>
                <w:i/>
              </w:rPr>
            </w:pPr>
            <w:r w:rsidRPr="00DE5341">
              <w:rPr>
                <w:b/>
                <w:i/>
              </w:rPr>
              <w:t>maxNumberEHC-ContextsSN</w:t>
            </w:r>
          </w:p>
          <w:p w14:paraId="4F01AFA7" w14:textId="77777777" w:rsidR="0000352C" w:rsidRPr="00DE5341" w:rsidRDefault="0000352C" w:rsidP="0000352C">
            <w:pPr>
              <w:pStyle w:val="TAL"/>
              <w:rPr>
                <w:b/>
                <w:i/>
                <w:lang w:eastAsia="sv-SE"/>
              </w:rPr>
            </w:pPr>
            <w:r w:rsidRPr="00DE5341">
              <w:rPr>
                <w:bCs/>
                <w:iCs/>
              </w:rPr>
              <w:t>Indicates the maximum number of EHC contexts allowed to the SN terminated bearer. The field indicates the number of contexts in addition to CID = "all zeros", as specified in TS 38.323 [5].</w:t>
            </w:r>
          </w:p>
        </w:tc>
      </w:tr>
      <w:tr w:rsidR="0000352C" w:rsidRPr="00DE5341" w14:paraId="1E3AC455" w14:textId="77777777" w:rsidTr="0000352C">
        <w:tc>
          <w:tcPr>
            <w:tcW w:w="14173" w:type="dxa"/>
            <w:tcBorders>
              <w:top w:val="single" w:sz="4" w:space="0" w:color="auto"/>
              <w:left w:val="single" w:sz="4" w:space="0" w:color="auto"/>
              <w:bottom w:val="single" w:sz="4" w:space="0" w:color="auto"/>
              <w:right w:val="single" w:sz="4" w:space="0" w:color="auto"/>
            </w:tcBorders>
          </w:tcPr>
          <w:p w14:paraId="6FEFC527" w14:textId="77777777" w:rsidR="0000352C" w:rsidRPr="00DE5341" w:rsidRDefault="0000352C" w:rsidP="0000352C">
            <w:pPr>
              <w:pStyle w:val="TAL"/>
              <w:rPr>
                <w:b/>
                <w:i/>
                <w:lang w:eastAsia="sv-SE"/>
              </w:rPr>
            </w:pPr>
            <w:r w:rsidRPr="00DE5341">
              <w:rPr>
                <w:b/>
                <w:i/>
                <w:lang w:eastAsia="sv-SE"/>
              </w:rPr>
              <w:t>maxToffset</w:t>
            </w:r>
          </w:p>
          <w:p w14:paraId="5C6B5F7A" w14:textId="77777777" w:rsidR="0000352C" w:rsidRPr="00DE5341" w:rsidRDefault="0000352C" w:rsidP="0000352C">
            <w:pPr>
              <w:pStyle w:val="TAL"/>
              <w:rPr>
                <w:b/>
                <w:i/>
                <w:lang w:eastAsia="sv-SE"/>
              </w:rPr>
            </w:pPr>
            <w:r w:rsidRPr="00DE5341">
              <w:rPr>
                <w:rFonts w:eastAsia="DengXian"/>
                <w:bCs/>
                <w:iCs/>
              </w:rPr>
              <w:t xml:space="preserve">Indicates the maximum Toffset value the SN is allowed to use for scheduling SCG transmissions (see TS 38.213 [13]). This field is used in NR-DC only when the fields </w:t>
            </w:r>
            <w:r w:rsidRPr="00DE5341">
              <w:rPr>
                <w:rFonts w:eastAsia="DengXian"/>
                <w:bCs/>
                <w:i/>
              </w:rPr>
              <w:t>nrdc-PC-mode-FR1-r16</w:t>
            </w:r>
            <w:r w:rsidRPr="00DE5341">
              <w:rPr>
                <w:rFonts w:eastAsia="DengXian"/>
                <w:bCs/>
                <w:iCs/>
              </w:rPr>
              <w:t xml:space="preserve"> or </w:t>
            </w:r>
            <w:r w:rsidRPr="00DE5341">
              <w:rPr>
                <w:rFonts w:eastAsia="DengXian"/>
                <w:bCs/>
                <w:i/>
              </w:rPr>
              <w:t>nrdc-PC-mode-FR2-r16</w:t>
            </w:r>
            <w:r w:rsidRPr="00DE5341">
              <w:rPr>
                <w:rFonts w:eastAsia="DengXian"/>
                <w:bCs/>
                <w:iCs/>
              </w:rPr>
              <w:t xml:space="preserve"> are set to dynamic. Value </w:t>
            </w:r>
            <w:r w:rsidRPr="00DE5341">
              <w:rPr>
                <w:rFonts w:eastAsia="DengXian"/>
                <w:bCs/>
                <w:i/>
              </w:rPr>
              <w:t>ms0dot5</w:t>
            </w:r>
            <w:r w:rsidRPr="00DE5341">
              <w:rPr>
                <w:rFonts w:eastAsia="DengXian"/>
                <w:bCs/>
                <w:iCs/>
              </w:rPr>
              <w:t xml:space="preserve"> corresponds to 0.5 ms, value </w:t>
            </w:r>
            <w:r w:rsidRPr="00DE5341">
              <w:rPr>
                <w:rFonts w:eastAsia="DengXian"/>
                <w:bCs/>
                <w:i/>
              </w:rPr>
              <w:t>ms0dot75</w:t>
            </w:r>
            <w:r w:rsidRPr="00DE5341">
              <w:rPr>
                <w:rFonts w:eastAsia="DengXian"/>
                <w:bCs/>
                <w:iCs/>
              </w:rPr>
              <w:t xml:space="preserve"> corresponds to 0.75 ms, value </w:t>
            </w:r>
            <w:r w:rsidRPr="00DE5341">
              <w:rPr>
                <w:rFonts w:eastAsia="DengXian"/>
                <w:bCs/>
                <w:i/>
              </w:rPr>
              <w:t>ms1</w:t>
            </w:r>
            <w:r w:rsidRPr="00DE5341">
              <w:rPr>
                <w:rFonts w:eastAsia="DengXian"/>
                <w:bCs/>
                <w:iCs/>
              </w:rPr>
              <w:t xml:space="preserve"> corresponds to 1 ms and so on.</w:t>
            </w:r>
          </w:p>
        </w:tc>
      </w:tr>
      <w:tr w:rsidR="0000352C" w:rsidRPr="00DE5341" w14:paraId="2727D1C1"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4F8AB1C4" w14:textId="77777777" w:rsidR="0000352C" w:rsidRPr="00DE5341" w:rsidRDefault="0000352C" w:rsidP="0000352C">
            <w:pPr>
              <w:pStyle w:val="TAL"/>
              <w:rPr>
                <w:b/>
                <w:i/>
                <w:lang w:eastAsia="sv-SE"/>
              </w:rPr>
            </w:pPr>
            <w:r w:rsidRPr="00DE5341">
              <w:rPr>
                <w:b/>
                <w:i/>
                <w:lang w:eastAsia="sv-SE"/>
              </w:rPr>
              <w:t>measuredFrequenciesMN</w:t>
            </w:r>
          </w:p>
          <w:p w14:paraId="16D29195" w14:textId="77777777" w:rsidR="0000352C" w:rsidRPr="00DE5341" w:rsidRDefault="0000352C" w:rsidP="0000352C">
            <w:pPr>
              <w:pStyle w:val="TAL"/>
              <w:rPr>
                <w:b/>
                <w:i/>
                <w:lang w:eastAsia="sv-SE"/>
              </w:rPr>
            </w:pPr>
            <w:r w:rsidRPr="00DE5341">
              <w:rPr>
                <w:lang w:eastAsia="sv-SE"/>
              </w:rPr>
              <w:t>Used by MN to indicate a list of frequencies measured by the UE.</w:t>
            </w:r>
          </w:p>
        </w:tc>
      </w:tr>
      <w:tr w:rsidR="0000352C" w:rsidRPr="00DE5341" w14:paraId="41C3B981"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3DA69DAC" w14:textId="77777777" w:rsidR="0000352C" w:rsidRPr="00DE5341" w:rsidRDefault="0000352C" w:rsidP="0000352C">
            <w:pPr>
              <w:pStyle w:val="TAL"/>
              <w:rPr>
                <w:b/>
                <w:i/>
                <w:lang w:eastAsia="sv-SE"/>
              </w:rPr>
            </w:pPr>
            <w:r w:rsidRPr="00DE5341">
              <w:rPr>
                <w:b/>
                <w:i/>
                <w:lang w:eastAsia="sv-SE"/>
              </w:rPr>
              <w:t>measGapConfig</w:t>
            </w:r>
          </w:p>
          <w:p w14:paraId="3BFBB10B" w14:textId="77777777" w:rsidR="0000352C" w:rsidRPr="00DE5341" w:rsidRDefault="0000352C" w:rsidP="0000352C">
            <w:pPr>
              <w:pStyle w:val="TAL"/>
              <w:rPr>
                <w:b/>
                <w:i/>
                <w:lang w:eastAsia="sv-SE"/>
              </w:rPr>
            </w:pPr>
            <w:r w:rsidRPr="00DE5341">
              <w:rPr>
                <w:lang w:eastAsia="sv-SE"/>
              </w:rPr>
              <w:t>Indicates the FR1 and perUE measurement gap configuration configured by MN.</w:t>
            </w:r>
          </w:p>
        </w:tc>
      </w:tr>
      <w:tr w:rsidR="0000352C" w:rsidRPr="00DE5341" w14:paraId="20809778"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0CB060C9" w14:textId="77777777" w:rsidR="0000352C" w:rsidRPr="00DE5341" w:rsidRDefault="0000352C" w:rsidP="0000352C">
            <w:pPr>
              <w:pStyle w:val="TAL"/>
              <w:rPr>
                <w:b/>
                <w:i/>
                <w:lang w:eastAsia="sv-SE"/>
              </w:rPr>
            </w:pPr>
            <w:r w:rsidRPr="00DE5341">
              <w:rPr>
                <w:b/>
                <w:i/>
                <w:lang w:eastAsia="sv-SE"/>
              </w:rPr>
              <w:t>measGapConfigFR2</w:t>
            </w:r>
          </w:p>
          <w:p w14:paraId="657DA71B" w14:textId="77777777" w:rsidR="0000352C" w:rsidRPr="00DE5341" w:rsidRDefault="0000352C" w:rsidP="0000352C">
            <w:pPr>
              <w:pStyle w:val="TAL"/>
              <w:rPr>
                <w:b/>
                <w:i/>
                <w:lang w:eastAsia="sv-SE"/>
              </w:rPr>
            </w:pPr>
            <w:r w:rsidRPr="00DE5341">
              <w:rPr>
                <w:lang w:eastAsia="sv-SE"/>
              </w:rPr>
              <w:t>Indicates the FR2 measurement gap configuration configured by MN.</w:t>
            </w:r>
          </w:p>
        </w:tc>
      </w:tr>
      <w:tr w:rsidR="0000352C" w:rsidRPr="00DE5341" w14:paraId="16A4414C"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003F9636" w14:textId="77777777" w:rsidR="0000352C" w:rsidRPr="00DE5341" w:rsidRDefault="0000352C" w:rsidP="0000352C">
            <w:pPr>
              <w:pStyle w:val="TAL"/>
              <w:rPr>
                <w:b/>
                <w:i/>
                <w:lang w:eastAsia="sv-SE"/>
              </w:rPr>
            </w:pPr>
            <w:r w:rsidRPr="00DE5341">
              <w:rPr>
                <w:b/>
                <w:i/>
                <w:lang w:eastAsia="sv-SE"/>
              </w:rPr>
              <w:t>mcg-RB-Config</w:t>
            </w:r>
          </w:p>
          <w:p w14:paraId="22725143" w14:textId="77777777" w:rsidR="0000352C" w:rsidRPr="00DE5341" w:rsidRDefault="0000352C" w:rsidP="0000352C">
            <w:pPr>
              <w:pStyle w:val="TAL"/>
              <w:rPr>
                <w:lang w:eastAsia="sv-SE"/>
              </w:rPr>
            </w:pPr>
            <w:r w:rsidRPr="00DE5341">
              <w:rPr>
                <w:lang w:eastAsia="sv-SE"/>
              </w:rPr>
              <w:t xml:space="preserve">Contains all of the fields in the IE </w:t>
            </w:r>
            <w:r w:rsidRPr="00DE5341">
              <w:rPr>
                <w:i/>
                <w:lang w:eastAsia="sv-SE"/>
              </w:rPr>
              <w:t>RadioBearerConfig</w:t>
            </w:r>
            <w:r w:rsidRPr="00DE5341">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00352C" w:rsidRPr="00DE5341" w14:paraId="3155C185"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3669CD30" w14:textId="77777777" w:rsidR="0000352C" w:rsidRPr="00DE5341" w:rsidRDefault="0000352C" w:rsidP="0000352C">
            <w:pPr>
              <w:pStyle w:val="TAL"/>
              <w:rPr>
                <w:b/>
                <w:i/>
                <w:lang w:eastAsia="sv-SE"/>
              </w:rPr>
            </w:pPr>
            <w:r w:rsidRPr="00DE5341">
              <w:rPr>
                <w:b/>
                <w:i/>
                <w:lang w:eastAsia="sv-SE"/>
              </w:rPr>
              <w:t>measResultReportCGI, measResultReportCGI-EUTRA</w:t>
            </w:r>
          </w:p>
          <w:p w14:paraId="13F17658" w14:textId="77777777" w:rsidR="0000352C" w:rsidRPr="00DE5341" w:rsidRDefault="0000352C" w:rsidP="0000352C">
            <w:pPr>
              <w:pStyle w:val="TAL"/>
              <w:rPr>
                <w:lang w:eastAsia="sv-SE"/>
              </w:rPr>
            </w:pPr>
            <w:r w:rsidRPr="00DE5341">
              <w:rPr>
                <w:lang w:eastAsia="sv-SE"/>
              </w:rPr>
              <w:t xml:space="preserve">Used by MN to provide SN with CGI-Info for the cell as per SN′s request. In this version of the specification, the </w:t>
            </w:r>
            <w:r w:rsidRPr="00DE5341">
              <w:rPr>
                <w:i/>
                <w:lang w:eastAsia="sv-SE"/>
              </w:rPr>
              <w:t>measResultReportCGI</w:t>
            </w:r>
            <w:r w:rsidRPr="00DE5341">
              <w:rPr>
                <w:lang w:eastAsia="sv-SE"/>
              </w:rPr>
              <w:t xml:space="preserve"> is used for (NG)EN-DC and NR-DC and the </w:t>
            </w:r>
            <w:r w:rsidRPr="00DE5341">
              <w:rPr>
                <w:i/>
                <w:lang w:eastAsia="sv-SE"/>
              </w:rPr>
              <w:t>measResultReportCGI-EUTRA</w:t>
            </w:r>
            <w:r w:rsidRPr="00DE5341">
              <w:rPr>
                <w:lang w:eastAsia="sv-SE"/>
              </w:rPr>
              <w:t xml:space="preserve"> is used only for NE-DC.</w:t>
            </w:r>
          </w:p>
        </w:tc>
      </w:tr>
      <w:tr w:rsidR="0000352C" w:rsidRPr="00DE5341" w14:paraId="183D6308"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41EDE3F5" w14:textId="77777777" w:rsidR="0000352C" w:rsidRPr="00DE5341" w:rsidRDefault="0000352C" w:rsidP="0000352C">
            <w:pPr>
              <w:pStyle w:val="TAL"/>
              <w:rPr>
                <w:b/>
                <w:bCs/>
                <w:i/>
                <w:iCs/>
                <w:kern w:val="2"/>
                <w:lang w:eastAsia="sv-SE"/>
              </w:rPr>
            </w:pPr>
            <w:r w:rsidRPr="00DE5341">
              <w:rPr>
                <w:b/>
                <w:bCs/>
                <w:i/>
                <w:iCs/>
                <w:kern w:val="2"/>
                <w:lang w:eastAsia="sv-SE"/>
              </w:rPr>
              <w:t>measResultSCG-EUTRA</w:t>
            </w:r>
          </w:p>
          <w:p w14:paraId="5E4F0345" w14:textId="77777777" w:rsidR="0000352C" w:rsidRPr="00DE5341" w:rsidRDefault="0000352C" w:rsidP="0000352C">
            <w:pPr>
              <w:pStyle w:val="TAL"/>
              <w:rPr>
                <w:b/>
                <w:i/>
                <w:lang w:eastAsia="sv-SE"/>
              </w:rPr>
            </w:pPr>
            <w:r w:rsidRPr="00DE5341">
              <w:rPr>
                <w:lang w:eastAsia="sv-SE"/>
              </w:rPr>
              <w:t xml:space="preserve">This field includes the </w:t>
            </w:r>
            <w:r w:rsidRPr="00DE5341">
              <w:rPr>
                <w:i/>
                <w:lang w:eastAsia="sv-SE"/>
              </w:rPr>
              <w:t>MeasResultSCG-FailureMRDC</w:t>
            </w:r>
            <w:r w:rsidRPr="00DE5341">
              <w:rPr>
                <w:lang w:eastAsia="sv-SE"/>
              </w:rPr>
              <w:t xml:space="preserve"> IE as specified in TS 36.331 [10]. This field is only used in NE-DC.</w:t>
            </w:r>
          </w:p>
        </w:tc>
      </w:tr>
      <w:tr w:rsidR="0000352C" w:rsidRPr="00DE5341" w14:paraId="7DAE4C88"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060CF224" w14:textId="77777777" w:rsidR="0000352C" w:rsidRPr="00DE5341" w:rsidRDefault="0000352C" w:rsidP="0000352C">
            <w:pPr>
              <w:pStyle w:val="TAL"/>
              <w:rPr>
                <w:b/>
                <w:i/>
                <w:lang w:eastAsia="sv-SE"/>
              </w:rPr>
            </w:pPr>
            <w:r w:rsidRPr="00DE5341">
              <w:rPr>
                <w:b/>
                <w:i/>
                <w:lang w:eastAsia="sv-SE"/>
              </w:rPr>
              <w:t>measResultSFTD-EUTRA</w:t>
            </w:r>
          </w:p>
          <w:p w14:paraId="39B20673" w14:textId="77777777" w:rsidR="0000352C" w:rsidRPr="00DE5341" w:rsidRDefault="0000352C" w:rsidP="0000352C">
            <w:pPr>
              <w:pStyle w:val="TAL"/>
              <w:rPr>
                <w:lang w:eastAsia="sv-SE"/>
              </w:rPr>
            </w:pPr>
            <w:r w:rsidRPr="00DE5341">
              <w:rPr>
                <w:lang w:eastAsia="sv-SE"/>
              </w:rPr>
              <w:t>SFTD measurement results between the PCell and the E-UTRA PScell in NE-DC. This field is only used in NE-DC.</w:t>
            </w:r>
          </w:p>
        </w:tc>
      </w:tr>
      <w:tr w:rsidR="0000352C" w:rsidRPr="00DE5341" w14:paraId="1B1E25B0"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22BAE6AF" w14:textId="77777777" w:rsidR="0000352C" w:rsidRPr="00DE5341" w:rsidRDefault="0000352C" w:rsidP="0000352C">
            <w:pPr>
              <w:pStyle w:val="TAL"/>
              <w:rPr>
                <w:b/>
                <w:bCs/>
                <w:i/>
                <w:iCs/>
                <w:lang w:eastAsia="sv-SE"/>
              </w:rPr>
            </w:pPr>
            <w:r w:rsidRPr="00DE5341">
              <w:rPr>
                <w:b/>
                <w:bCs/>
                <w:i/>
                <w:iCs/>
                <w:lang w:eastAsia="sv-SE"/>
              </w:rPr>
              <w:t>mrdc-AssistanceInfo</w:t>
            </w:r>
          </w:p>
          <w:p w14:paraId="773082FD" w14:textId="77777777" w:rsidR="0000352C" w:rsidRPr="00DE5341" w:rsidRDefault="0000352C" w:rsidP="0000352C">
            <w:pPr>
              <w:pStyle w:val="TAL"/>
              <w:rPr>
                <w:b/>
                <w:i/>
                <w:lang w:eastAsia="sv-SE"/>
              </w:rPr>
            </w:pPr>
            <w:r w:rsidRPr="00DE5341">
              <w:rPr>
                <w:szCs w:val="18"/>
                <w:lang w:eastAsia="sv-SE"/>
              </w:rPr>
              <w:t>Contains the IDC assistance information for MR-DC reported by the UE (see TS 36.331 [10]).</w:t>
            </w:r>
          </w:p>
        </w:tc>
      </w:tr>
      <w:tr w:rsidR="0000352C" w:rsidRPr="00DE5341" w14:paraId="4F242C6D"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6E989B7D" w14:textId="77777777" w:rsidR="0000352C" w:rsidRPr="00DE5341" w:rsidRDefault="0000352C" w:rsidP="0000352C">
            <w:pPr>
              <w:pStyle w:val="TAL"/>
              <w:rPr>
                <w:b/>
                <w:bCs/>
                <w:i/>
                <w:iCs/>
                <w:lang w:eastAsia="sv-SE"/>
              </w:rPr>
            </w:pPr>
            <w:r w:rsidRPr="00DE5341">
              <w:rPr>
                <w:b/>
                <w:bCs/>
                <w:i/>
                <w:iCs/>
                <w:lang w:eastAsia="sv-SE"/>
              </w:rPr>
              <w:t>nrdc-PC-mode-FR1</w:t>
            </w:r>
          </w:p>
          <w:p w14:paraId="6F920058" w14:textId="77777777" w:rsidR="0000352C" w:rsidRPr="00DE5341" w:rsidRDefault="0000352C" w:rsidP="0000352C">
            <w:pPr>
              <w:pStyle w:val="TAL"/>
              <w:rPr>
                <w:szCs w:val="18"/>
                <w:lang w:eastAsia="sv-SE"/>
              </w:rPr>
            </w:pPr>
            <w:r w:rsidRPr="00DE5341">
              <w:rPr>
                <w:szCs w:val="18"/>
                <w:lang w:eastAsia="sv-SE"/>
              </w:rPr>
              <w:t>Indicates the uplink power sharing mode that the UE uses in NR-DC FR1 (see TS 38.213 [13], clause 7.6).</w:t>
            </w:r>
          </w:p>
        </w:tc>
      </w:tr>
      <w:tr w:rsidR="0000352C" w:rsidRPr="00DE5341" w14:paraId="35274C36"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39C92033" w14:textId="77777777" w:rsidR="0000352C" w:rsidRPr="00DE5341" w:rsidRDefault="0000352C" w:rsidP="0000352C">
            <w:pPr>
              <w:pStyle w:val="TAL"/>
              <w:rPr>
                <w:b/>
                <w:bCs/>
                <w:i/>
                <w:iCs/>
                <w:lang w:eastAsia="sv-SE"/>
              </w:rPr>
            </w:pPr>
            <w:r w:rsidRPr="00DE5341">
              <w:rPr>
                <w:b/>
                <w:bCs/>
                <w:i/>
                <w:iCs/>
                <w:lang w:eastAsia="sv-SE"/>
              </w:rPr>
              <w:t>nrdc-PC-mode-FR2</w:t>
            </w:r>
          </w:p>
          <w:p w14:paraId="73E50CC1" w14:textId="77777777" w:rsidR="0000352C" w:rsidRPr="00DE5341" w:rsidRDefault="0000352C" w:rsidP="0000352C">
            <w:pPr>
              <w:pStyle w:val="TAL"/>
              <w:rPr>
                <w:b/>
                <w:bCs/>
                <w:i/>
                <w:iCs/>
                <w:lang w:eastAsia="sv-SE"/>
              </w:rPr>
            </w:pPr>
            <w:r w:rsidRPr="00DE5341">
              <w:rPr>
                <w:szCs w:val="18"/>
                <w:lang w:eastAsia="sv-SE"/>
              </w:rPr>
              <w:t>Indicates the uplink power sharing mode that the UE uses in NR-DC FR2 (see TS 38.213 [13], clause 7.6).</w:t>
            </w:r>
          </w:p>
        </w:tc>
      </w:tr>
      <w:tr w:rsidR="0000352C" w:rsidRPr="00DE5341" w14:paraId="10FAA19F" w14:textId="77777777" w:rsidTr="0000352C">
        <w:tc>
          <w:tcPr>
            <w:tcW w:w="14173" w:type="dxa"/>
            <w:tcBorders>
              <w:top w:val="single" w:sz="4" w:space="0" w:color="auto"/>
              <w:left w:val="single" w:sz="4" w:space="0" w:color="auto"/>
              <w:bottom w:val="single" w:sz="4" w:space="0" w:color="auto"/>
              <w:right w:val="single" w:sz="4" w:space="0" w:color="auto"/>
            </w:tcBorders>
          </w:tcPr>
          <w:p w14:paraId="3FA39673" w14:textId="77777777" w:rsidR="0000352C" w:rsidRPr="00DE5341" w:rsidRDefault="0000352C" w:rsidP="0000352C">
            <w:pPr>
              <w:pStyle w:val="TAL"/>
              <w:rPr>
                <w:b/>
                <w:bCs/>
                <w:i/>
                <w:iCs/>
              </w:rPr>
            </w:pPr>
            <w:r w:rsidRPr="00DE5341">
              <w:rPr>
                <w:b/>
                <w:bCs/>
                <w:i/>
                <w:iCs/>
              </w:rPr>
              <w:t>overheatingAssistanceSCG</w:t>
            </w:r>
          </w:p>
          <w:p w14:paraId="01CF83A9" w14:textId="77777777" w:rsidR="0000352C" w:rsidRPr="00DE5341" w:rsidRDefault="0000352C" w:rsidP="0000352C">
            <w:pPr>
              <w:pStyle w:val="TAL"/>
              <w:rPr>
                <w:b/>
                <w:bCs/>
                <w:i/>
                <w:iCs/>
                <w:lang w:eastAsia="sv-SE"/>
              </w:rPr>
            </w:pPr>
            <w:r w:rsidRPr="00DE5341">
              <w:rPr>
                <w:szCs w:val="18"/>
              </w:rPr>
              <w:t xml:space="preserve">Contains the </w:t>
            </w:r>
            <w:r w:rsidRPr="00DE5341">
              <w:rPr>
                <w:lang w:eastAsia="en-GB"/>
              </w:rPr>
              <w:t>UE's preference on reduced configuration for NR SCG to address overheating</w:t>
            </w:r>
            <w:r w:rsidRPr="00DE5341">
              <w:rPr>
                <w:bCs/>
                <w:noProof/>
                <w:lang w:eastAsia="en-GB"/>
              </w:rPr>
              <w:t>.</w:t>
            </w:r>
            <w:r w:rsidRPr="00DE5341">
              <w:t xml:space="preserve"> This field is only used in (NG)EN-DC.</w:t>
            </w:r>
          </w:p>
        </w:tc>
      </w:tr>
      <w:tr w:rsidR="0000352C" w:rsidRPr="00DE5341" w14:paraId="318FAB64"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7A16FF37" w14:textId="77777777" w:rsidR="0000352C" w:rsidRPr="00DE5341" w:rsidRDefault="0000352C" w:rsidP="0000352C">
            <w:pPr>
              <w:pStyle w:val="TAL"/>
              <w:rPr>
                <w:b/>
                <w:i/>
                <w:lang w:eastAsia="sv-SE"/>
              </w:rPr>
            </w:pPr>
            <w:r w:rsidRPr="00DE5341">
              <w:rPr>
                <w:b/>
                <w:i/>
                <w:lang w:eastAsia="sv-SE"/>
              </w:rPr>
              <w:t>p-maxEUTRA</w:t>
            </w:r>
          </w:p>
          <w:p w14:paraId="5F49E980" w14:textId="77777777" w:rsidR="0000352C" w:rsidRPr="00DE5341" w:rsidRDefault="0000352C" w:rsidP="0000352C">
            <w:pPr>
              <w:pStyle w:val="TAL"/>
              <w:rPr>
                <w:lang w:eastAsia="sv-SE"/>
              </w:rPr>
            </w:pPr>
            <w:r w:rsidRPr="00DE5341">
              <w:rPr>
                <w:lang w:eastAsia="sv-SE"/>
              </w:rPr>
              <w:t>Indicates the maximum total transmit power to be used by the UE in the E-UTRA cell group (see TS 36.104 [33]). This field is used in (NG)EN-DC and NE-DC.</w:t>
            </w:r>
          </w:p>
        </w:tc>
      </w:tr>
      <w:tr w:rsidR="0000352C" w:rsidRPr="00DE5341" w14:paraId="2A5C711B"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6FAEF7A3" w14:textId="77777777" w:rsidR="0000352C" w:rsidRPr="00DE5341" w:rsidRDefault="0000352C" w:rsidP="0000352C">
            <w:pPr>
              <w:pStyle w:val="TAL"/>
              <w:rPr>
                <w:b/>
                <w:i/>
                <w:lang w:eastAsia="sv-SE"/>
              </w:rPr>
            </w:pPr>
            <w:r w:rsidRPr="00DE5341">
              <w:rPr>
                <w:b/>
                <w:i/>
                <w:lang w:eastAsia="sv-SE"/>
              </w:rPr>
              <w:t>p-maxNR-FR1</w:t>
            </w:r>
          </w:p>
          <w:p w14:paraId="265F2007" w14:textId="77777777" w:rsidR="0000352C" w:rsidRPr="00DE5341" w:rsidRDefault="0000352C" w:rsidP="0000352C">
            <w:pPr>
              <w:pStyle w:val="TAL"/>
              <w:rPr>
                <w:lang w:eastAsia="sv-SE"/>
              </w:rPr>
            </w:pPr>
            <w:r w:rsidRPr="00DE5341">
              <w:rPr>
                <w:lang w:eastAsia="sv-SE"/>
              </w:rPr>
              <w:t>Indicates the maximum total transmit power to be used by the UE in the NR cell group across all serving cells in frequency range 1 (FR1) (see TS 38.104 [12]). The field is used in (NG)EN-DC and NE-DC.</w:t>
            </w:r>
          </w:p>
        </w:tc>
      </w:tr>
      <w:tr w:rsidR="0000352C" w:rsidRPr="00DE5341" w14:paraId="251571EE"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376BD401" w14:textId="77777777" w:rsidR="0000352C" w:rsidRPr="00DE5341" w:rsidRDefault="0000352C" w:rsidP="0000352C">
            <w:pPr>
              <w:pStyle w:val="TAL"/>
              <w:rPr>
                <w:lang w:eastAsia="sv-SE"/>
              </w:rPr>
            </w:pPr>
            <w:r w:rsidRPr="00DE5341">
              <w:rPr>
                <w:b/>
                <w:i/>
                <w:lang w:eastAsia="sv-SE"/>
              </w:rPr>
              <w:t>p-maxUE-FR1</w:t>
            </w:r>
          </w:p>
          <w:p w14:paraId="3EB0F0DF" w14:textId="77777777" w:rsidR="0000352C" w:rsidRPr="00DE5341" w:rsidRDefault="0000352C" w:rsidP="0000352C">
            <w:pPr>
              <w:pStyle w:val="TAL"/>
              <w:rPr>
                <w:b/>
                <w:i/>
                <w:lang w:eastAsia="sv-SE"/>
              </w:rPr>
            </w:pPr>
            <w:r w:rsidRPr="00DE5341">
              <w:rPr>
                <w:lang w:eastAsia="sv-SE"/>
              </w:rPr>
              <w:lastRenderedPageBreak/>
              <w:t>Indicates the maximum total transmit power to be used by the UE across all serving cells in frequency range 1 (FR1).</w:t>
            </w:r>
          </w:p>
        </w:tc>
      </w:tr>
      <w:tr w:rsidR="0000352C" w:rsidRPr="00DE5341" w14:paraId="59F09BF3"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42C085E9" w14:textId="77777777" w:rsidR="0000352C" w:rsidRPr="00DE5341" w:rsidRDefault="0000352C" w:rsidP="0000352C">
            <w:pPr>
              <w:pStyle w:val="TAL"/>
              <w:rPr>
                <w:b/>
                <w:i/>
                <w:lang w:eastAsia="sv-SE"/>
              </w:rPr>
            </w:pPr>
            <w:r w:rsidRPr="00DE5341">
              <w:rPr>
                <w:b/>
                <w:i/>
                <w:lang w:eastAsia="sv-SE"/>
              </w:rPr>
              <w:lastRenderedPageBreak/>
              <w:t>p-maxNR-FR1-MCG</w:t>
            </w:r>
          </w:p>
          <w:p w14:paraId="6EDE1C4D" w14:textId="77777777" w:rsidR="0000352C" w:rsidRPr="00DE5341" w:rsidRDefault="0000352C" w:rsidP="0000352C">
            <w:pPr>
              <w:pStyle w:val="TAL"/>
              <w:rPr>
                <w:bCs/>
                <w:iCs/>
                <w:lang w:eastAsia="sv-SE"/>
              </w:rPr>
            </w:pPr>
            <w:r w:rsidRPr="00DE5341">
              <w:rPr>
                <w:bCs/>
                <w:iCs/>
                <w:lang w:eastAsia="sv-SE"/>
              </w:rPr>
              <w:t>Indicates the maximum total transmit power to be used by the UE in the NR cell group across all serving cells in frequency range 1 (FR1) (see TS 38.104 [12]) the UE can use in NR MCG. This field is only used in NR-DC.</w:t>
            </w:r>
          </w:p>
        </w:tc>
      </w:tr>
      <w:tr w:rsidR="0000352C" w:rsidRPr="00DE5341" w14:paraId="553BB567"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7E9B9B5B" w14:textId="77777777" w:rsidR="0000352C" w:rsidRPr="00DE5341" w:rsidRDefault="0000352C" w:rsidP="0000352C">
            <w:pPr>
              <w:pStyle w:val="TAL"/>
              <w:rPr>
                <w:b/>
                <w:i/>
                <w:lang w:eastAsia="sv-SE"/>
              </w:rPr>
            </w:pPr>
            <w:r w:rsidRPr="00DE5341">
              <w:rPr>
                <w:b/>
                <w:i/>
                <w:lang w:eastAsia="sv-SE"/>
              </w:rPr>
              <w:t>p-maxNR-FR2-SCG</w:t>
            </w:r>
          </w:p>
          <w:p w14:paraId="32A3E958" w14:textId="77777777" w:rsidR="0000352C" w:rsidRPr="00DE5341" w:rsidRDefault="0000352C" w:rsidP="0000352C">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SCG.</w:t>
            </w:r>
          </w:p>
        </w:tc>
      </w:tr>
      <w:tr w:rsidR="0000352C" w:rsidRPr="00DE5341" w14:paraId="0BC1EF91"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6EAB017D" w14:textId="77777777" w:rsidR="0000352C" w:rsidRPr="00DE5341" w:rsidRDefault="0000352C" w:rsidP="0000352C">
            <w:pPr>
              <w:pStyle w:val="TAL"/>
              <w:rPr>
                <w:b/>
                <w:i/>
                <w:lang w:eastAsia="sv-SE"/>
              </w:rPr>
            </w:pPr>
            <w:r w:rsidRPr="00DE5341">
              <w:rPr>
                <w:b/>
                <w:i/>
                <w:lang w:eastAsia="sv-SE"/>
              </w:rPr>
              <w:t>p-maxUE-FR2</w:t>
            </w:r>
          </w:p>
          <w:p w14:paraId="316506C8" w14:textId="77777777" w:rsidR="0000352C" w:rsidRPr="00DE5341" w:rsidRDefault="0000352C" w:rsidP="0000352C">
            <w:pPr>
              <w:pStyle w:val="TAL"/>
              <w:rPr>
                <w:bCs/>
                <w:iCs/>
                <w:lang w:eastAsia="sv-SE"/>
              </w:rPr>
            </w:pPr>
            <w:r w:rsidRPr="00DE5341">
              <w:rPr>
                <w:bCs/>
                <w:iCs/>
                <w:lang w:eastAsia="sv-SE"/>
              </w:rPr>
              <w:t>Indicates the maximum total transmit power to be used by the UE across all serving cells in frequency range 2 (FR2).</w:t>
            </w:r>
          </w:p>
        </w:tc>
      </w:tr>
      <w:tr w:rsidR="0000352C" w:rsidRPr="00DE5341" w14:paraId="14A8A842"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2A10370A" w14:textId="77777777" w:rsidR="0000352C" w:rsidRPr="00DE5341" w:rsidRDefault="0000352C" w:rsidP="0000352C">
            <w:pPr>
              <w:pStyle w:val="TAL"/>
              <w:rPr>
                <w:b/>
                <w:i/>
                <w:lang w:eastAsia="sv-SE"/>
              </w:rPr>
            </w:pPr>
            <w:r w:rsidRPr="00DE5341">
              <w:rPr>
                <w:b/>
                <w:i/>
                <w:lang w:eastAsia="sv-SE"/>
              </w:rPr>
              <w:t>p-maxNR-FR2-MCG</w:t>
            </w:r>
          </w:p>
          <w:p w14:paraId="4B1C384C" w14:textId="77777777" w:rsidR="0000352C" w:rsidRPr="00DE5341" w:rsidRDefault="0000352C" w:rsidP="0000352C">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MCG.</w:t>
            </w:r>
          </w:p>
        </w:tc>
      </w:tr>
      <w:tr w:rsidR="0000352C" w:rsidRPr="00DE5341" w14:paraId="3FD5A1BE"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254BADFE" w14:textId="77777777" w:rsidR="0000352C" w:rsidRPr="00DE5341" w:rsidRDefault="0000352C" w:rsidP="0000352C">
            <w:pPr>
              <w:pStyle w:val="TAL"/>
              <w:rPr>
                <w:b/>
                <w:bCs/>
                <w:i/>
                <w:iCs/>
                <w:kern w:val="2"/>
                <w:lang w:eastAsia="sv-SE"/>
              </w:rPr>
            </w:pPr>
            <w:r w:rsidRPr="00DE5341">
              <w:rPr>
                <w:b/>
                <w:bCs/>
                <w:i/>
                <w:iCs/>
                <w:kern w:val="2"/>
                <w:lang w:eastAsia="sv-SE"/>
              </w:rPr>
              <w:t>pdcch-BlindDetectionSCG</w:t>
            </w:r>
          </w:p>
          <w:p w14:paraId="635E9DB9" w14:textId="77777777" w:rsidR="0000352C" w:rsidRPr="00DE5341" w:rsidRDefault="0000352C" w:rsidP="0000352C">
            <w:pPr>
              <w:keepNext/>
              <w:keepLines/>
              <w:spacing w:after="0"/>
              <w:rPr>
                <w:rFonts w:ascii="Arial" w:hAnsi="Arial"/>
                <w:b/>
                <w:bCs/>
                <w:i/>
                <w:iCs/>
                <w:kern w:val="2"/>
                <w:sz w:val="18"/>
                <w:lang w:eastAsia="sv-SE"/>
              </w:rPr>
            </w:pPr>
            <w:r w:rsidRPr="00DE5341">
              <w:rPr>
                <w:rFonts w:ascii="Arial" w:hAnsi="Arial"/>
                <w:sz w:val="18"/>
                <w:szCs w:val="18"/>
                <w:lang w:eastAsia="x-none"/>
              </w:rPr>
              <w:t>Indicates the maximum value of the reference number of cells for PDCCH blind detection allowed to be configured for the SCG.</w:t>
            </w:r>
          </w:p>
        </w:tc>
      </w:tr>
      <w:tr w:rsidR="0000352C" w:rsidRPr="00DE5341" w14:paraId="1FCE7740"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01AAC035" w14:textId="77777777" w:rsidR="0000352C" w:rsidRPr="00DE5341" w:rsidRDefault="0000352C" w:rsidP="0000352C">
            <w:pPr>
              <w:pStyle w:val="TAL"/>
              <w:rPr>
                <w:b/>
                <w:i/>
                <w:lang w:eastAsia="sv-SE"/>
              </w:rPr>
            </w:pPr>
            <w:r w:rsidRPr="00DE5341">
              <w:rPr>
                <w:b/>
                <w:i/>
                <w:lang w:eastAsia="sv-SE"/>
              </w:rPr>
              <w:t>ph-InfoMCG</w:t>
            </w:r>
          </w:p>
          <w:p w14:paraId="0E9C5DFD" w14:textId="77777777" w:rsidR="0000352C" w:rsidRPr="00DE5341" w:rsidRDefault="0000352C" w:rsidP="0000352C">
            <w:pPr>
              <w:pStyle w:val="TAL"/>
              <w:rPr>
                <w:lang w:eastAsia="sv-SE"/>
              </w:rPr>
            </w:pPr>
            <w:r w:rsidRPr="00DE5341">
              <w:rPr>
                <w:lang w:eastAsia="sv-SE"/>
              </w:rPr>
              <w:t>Power headroom information in MCG that is needed in the reception of PHR MAC CE in SCG.</w:t>
            </w:r>
          </w:p>
        </w:tc>
      </w:tr>
      <w:tr w:rsidR="0000352C" w:rsidRPr="00DE5341" w14:paraId="614F0D97"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4EC18F8A" w14:textId="77777777" w:rsidR="0000352C" w:rsidRPr="00DE5341" w:rsidRDefault="0000352C" w:rsidP="0000352C">
            <w:pPr>
              <w:pStyle w:val="TAL"/>
              <w:rPr>
                <w:rFonts w:eastAsia="DengXian"/>
                <w:b/>
                <w:bCs/>
                <w:i/>
                <w:iCs/>
                <w:lang w:eastAsia="sv-SE"/>
              </w:rPr>
            </w:pPr>
            <w:r w:rsidRPr="00DE5341">
              <w:rPr>
                <w:rFonts w:eastAsia="DengXian"/>
                <w:b/>
                <w:bCs/>
                <w:i/>
                <w:iCs/>
                <w:lang w:eastAsia="sv-SE"/>
              </w:rPr>
              <w:t>ph-SupplementaryUplink</w:t>
            </w:r>
          </w:p>
          <w:p w14:paraId="72AC914C" w14:textId="77777777" w:rsidR="0000352C" w:rsidRPr="00DE5341" w:rsidRDefault="0000352C" w:rsidP="0000352C">
            <w:pPr>
              <w:pStyle w:val="TAL"/>
              <w:rPr>
                <w:rFonts w:eastAsia="DengXian"/>
                <w:lang w:eastAsia="sv-SE"/>
              </w:rPr>
            </w:pPr>
            <w:r w:rsidRPr="00DE5341">
              <w:rPr>
                <w:rFonts w:eastAsia="DengXian"/>
                <w:lang w:eastAsia="sv-SE"/>
              </w:rPr>
              <w:t>Power headroom information for supplementary uplink. For UE in (NG)EN-DC, this field is absent.</w:t>
            </w:r>
          </w:p>
        </w:tc>
      </w:tr>
      <w:tr w:rsidR="0000352C" w:rsidRPr="00DE5341" w14:paraId="0F7996F2"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30C932CC" w14:textId="77777777" w:rsidR="0000352C" w:rsidRPr="00DE5341" w:rsidRDefault="0000352C" w:rsidP="0000352C">
            <w:pPr>
              <w:pStyle w:val="TAL"/>
              <w:rPr>
                <w:b/>
                <w:bCs/>
                <w:i/>
                <w:iCs/>
                <w:lang w:eastAsia="sv-SE"/>
              </w:rPr>
            </w:pPr>
            <w:r w:rsidRPr="00DE5341">
              <w:rPr>
                <w:b/>
                <w:bCs/>
                <w:i/>
                <w:iCs/>
                <w:lang w:eastAsia="sv-SE"/>
              </w:rPr>
              <w:t>ph-Type1or3</w:t>
            </w:r>
          </w:p>
          <w:p w14:paraId="31AE86E4" w14:textId="77777777" w:rsidR="0000352C" w:rsidRPr="00DE5341" w:rsidRDefault="0000352C" w:rsidP="0000352C">
            <w:pPr>
              <w:pStyle w:val="TAL"/>
              <w:rPr>
                <w:bCs/>
                <w:iCs/>
                <w:kern w:val="2"/>
                <w:lang w:eastAsia="sv-SE"/>
              </w:rPr>
            </w:pPr>
            <w:r w:rsidRPr="00DE5341">
              <w:rPr>
                <w:lang w:eastAsia="sv-SE"/>
              </w:rPr>
              <w:t xml:space="preserve">Type of power headroom for a serving cell in MCG (PCell and activated SCells). </w:t>
            </w:r>
            <w:r w:rsidRPr="00DE5341">
              <w:rPr>
                <w:i/>
                <w:kern w:val="2"/>
                <w:lang w:eastAsia="sv-SE"/>
              </w:rPr>
              <w:t>type1</w:t>
            </w:r>
            <w:r w:rsidRPr="00DE5341">
              <w:rPr>
                <w:lang w:eastAsia="sv-SE"/>
              </w:rPr>
              <w:t xml:space="preserve"> refers to type 1 power headroom, </w:t>
            </w:r>
            <w:r w:rsidRPr="00DE5341">
              <w:rPr>
                <w:i/>
                <w:kern w:val="2"/>
                <w:lang w:eastAsia="sv-SE"/>
              </w:rPr>
              <w:t>type3</w:t>
            </w:r>
            <w:r w:rsidRPr="00DE5341">
              <w:rPr>
                <w:lang w:eastAsia="sv-SE"/>
              </w:rPr>
              <w:t xml:space="preserve"> refers to type 3 power headroom. (See TS 38.321 [3]). </w:t>
            </w:r>
          </w:p>
        </w:tc>
      </w:tr>
      <w:tr w:rsidR="0000352C" w:rsidRPr="00DE5341" w14:paraId="39C865EB"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46A08BA5" w14:textId="77777777" w:rsidR="0000352C" w:rsidRPr="00DE5341" w:rsidRDefault="0000352C" w:rsidP="0000352C">
            <w:pPr>
              <w:pStyle w:val="TAL"/>
              <w:rPr>
                <w:rFonts w:eastAsia="DengXian"/>
                <w:b/>
                <w:bCs/>
                <w:i/>
                <w:iCs/>
                <w:lang w:eastAsia="sv-SE"/>
              </w:rPr>
            </w:pPr>
            <w:r w:rsidRPr="00DE5341">
              <w:rPr>
                <w:rFonts w:eastAsia="DengXian"/>
                <w:b/>
                <w:bCs/>
                <w:i/>
                <w:iCs/>
                <w:lang w:eastAsia="sv-SE"/>
              </w:rPr>
              <w:t>ph-Uplink</w:t>
            </w:r>
          </w:p>
          <w:p w14:paraId="181A0898" w14:textId="77777777" w:rsidR="0000352C" w:rsidRPr="00DE5341" w:rsidRDefault="0000352C" w:rsidP="0000352C">
            <w:pPr>
              <w:pStyle w:val="TAL"/>
              <w:rPr>
                <w:rFonts w:eastAsia="DengXian"/>
                <w:lang w:eastAsia="sv-SE"/>
              </w:rPr>
            </w:pPr>
            <w:r w:rsidRPr="00DE5341">
              <w:rPr>
                <w:rFonts w:eastAsia="DengXian"/>
                <w:lang w:eastAsia="sv-SE"/>
              </w:rPr>
              <w:t>Power headroom information for uplink.</w:t>
            </w:r>
          </w:p>
        </w:tc>
      </w:tr>
      <w:tr w:rsidR="0000352C" w:rsidRPr="00DE5341" w14:paraId="42B9B1CC"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57FAB2C6" w14:textId="77777777" w:rsidR="0000352C" w:rsidRPr="00DE5341" w:rsidRDefault="0000352C" w:rsidP="0000352C">
            <w:pPr>
              <w:pStyle w:val="TAL"/>
              <w:rPr>
                <w:b/>
                <w:i/>
                <w:lang w:eastAsia="sv-SE"/>
              </w:rPr>
            </w:pPr>
            <w:r w:rsidRPr="00DE5341">
              <w:rPr>
                <w:b/>
                <w:i/>
                <w:lang w:eastAsia="sv-SE"/>
              </w:rPr>
              <w:t>powerCoordination-FR1</w:t>
            </w:r>
          </w:p>
          <w:p w14:paraId="47A93DEE" w14:textId="77777777" w:rsidR="0000352C" w:rsidRPr="00DE5341" w:rsidRDefault="0000352C" w:rsidP="0000352C">
            <w:pPr>
              <w:pStyle w:val="TAL"/>
              <w:rPr>
                <w:lang w:eastAsia="sv-SE"/>
              </w:rPr>
            </w:pPr>
            <w:r w:rsidRPr="00DE5341">
              <w:rPr>
                <w:lang w:eastAsia="sv-SE"/>
              </w:rPr>
              <w:t>Indicates the maximum power that the UE can use in FR1.</w:t>
            </w:r>
          </w:p>
        </w:tc>
      </w:tr>
      <w:tr w:rsidR="0000352C" w:rsidRPr="00DE5341" w14:paraId="6B8B9245"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68E6ACE2" w14:textId="77777777" w:rsidR="0000352C" w:rsidRPr="00DE5341" w:rsidRDefault="0000352C" w:rsidP="0000352C">
            <w:pPr>
              <w:pStyle w:val="TAL"/>
              <w:rPr>
                <w:b/>
                <w:bCs/>
                <w:i/>
                <w:iCs/>
                <w:lang w:eastAsia="x-none"/>
              </w:rPr>
            </w:pPr>
            <w:r w:rsidRPr="00DE5341">
              <w:rPr>
                <w:b/>
                <w:bCs/>
                <w:i/>
                <w:iCs/>
                <w:lang w:eastAsia="x-none"/>
              </w:rPr>
              <w:t>powerCoordination-FR2</w:t>
            </w:r>
          </w:p>
          <w:p w14:paraId="748348C5" w14:textId="77777777" w:rsidR="0000352C" w:rsidRPr="00DE5341" w:rsidRDefault="0000352C" w:rsidP="0000352C">
            <w:pPr>
              <w:pStyle w:val="TAL"/>
              <w:rPr>
                <w:lang w:eastAsia="sv-SE"/>
              </w:rPr>
            </w:pPr>
            <w:r w:rsidRPr="00DE5341">
              <w:rPr>
                <w:lang w:eastAsia="sv-SE"/>
              </w:rPr>
              <w:t>Indicates the maximum power that the UE can use in</w:t>
            </w:r>
            <w:r w:rsidRPr="00DE5341">
              <w:rPr>
                <w:szCs w:val="18"/>
                <w:lang w:eastAsia="sv-SE"/>
              </w:rPr>
              <w:t xml:space="preserve"> </w:t>
            </w:r>
            <w:r w:rsidRPr="00DE5341">
              <w:rPr>
                <w:lang w:eastAsia="sv-SE"/>
              </w:rPr>
              <w:t xml:space="preserve">frequency range 2 </w:t>
            </w:r>
            <w:r w:rsidRPr="00DE5341">
              <w:rPr>
                <w:rFonts w:asciiTheme="minorEastAsia" w:eastAsiaTheme="minorEastAsia" w:hAnsiTheme="minorEastAsia"/>
                <w:lang w:eastAsia="zh-CN"/>
              </w:rPr>
              <w:t>(</w:t>
            </w:r>
            <w:r w:rsidRPr="00DE5341">
              <w:rPr>
                <w:szCs w:val="18"/>
                <w:lang w:eastAsia="sv-SE"/>
              </w:rPr>
              <w:t>FR2</w:t>
            </w:r>
            <w:r w:rsidRPr="00DE5341">
              <w:rPr>
                <w:rFonts w:asciiTheme="minorEastAsia" w:eastAsiaTheme="minorEastAsia" w:hAnsiTheme="minorEastAsia"/>
                <w:lang w:eastAsia="zh-CN"/>
              </w:rPr>
              <w:t>)</w:t>
            </w:r>
            <w:r w:rsidRPr="00DE5341">
              <w:rPr>
                <w:lang w:eastAsia="sv-SE"/>
              </w:rPr>
              <w:t>. This field is only used in NR-DC.</w:t>
            </w:r>
          </w:p>
        </w:tc>
      </w:tr>
      <w:tr w:rsidR="0000352C" w:rsidRPr="00DE5341" w14:paraId="4AA46DE7"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64773FB3" w14:textId="77777777" w:rsidR="0000352C" w:rsidRPr="00DE5341" w:rsidRDefault="0000352C" w:rsidP="0000352C">
            <w:pPr>
              <w:pStyle w:val="TAL"/>
              <w:rPr>
                <w:b/>
                <w:i/>
                <w:lang w:eastAsia="sv-SE"/>
              </w:rPr>
            </w:pPr>
            <w:r w:rsidRPr="00DE5341">
              <w:rPr>
                <w:b/>
                <w:i/>
                <w:lang w:eastAsia="sv-SE"/>
              </w:rPr>
              <w:t>scgFailureInfo</w:t>
            </w:r>
          </w:p>
          <w:p w14:paraId="4DD39FC0" w14:textId="77777777" w:rsidR="0000352C" w:rsidRPr="00DE5341" w:rsidRDefault="0000352C" w:rsidP="0000352C">
            <w:pPr>
              <w:pStyle w:val="TAL"/>
              <w:rPr>
                <w:lang w:eastAsia="sv-SE"/>
              </w:rPr>
            </w:pPr>
            <w:r w:rsidRPr="00DE5341">
              <w:rPr>
                <w:lang w:eastAsia="sv-SE"/>
              </w:rPr>
              <w:t xml:space="preserve">Contains SCG failure type and measurement results. In case the sender has no measurement results available, the sender may include one empty entry (i.e. without any optional fields present) in </w:t>
            </w:r>
            <w:r w:rsidRPr="00DE5341">
              <w:rPr>
                <w:i/>
                <w:lang w:eastAsia="sv-SE"/>
              </w:rPr>
              <w:t>measResultPerMOList</w:t>
            </w:r>
            <w:r w:rsidRPr="00DE5341">
              <w:rPr>
                <w:lang w:eastAsia="sv-SE"/>
              </w:rPr>
              <w:t>. This field is used in (NG)EN-DC and NR-DC.</w:t>
            </w:r>
          </w:p>
        </w:tc>
      </w:tr>
      <w:tr w:rsidR="0000352C" w:rsidRPr="00DE5341" w14:paraId="00E16F2C"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21191900" w14:textId="77777777" w:rsidR="0000352C" w:rsidRPr="00DE5341" w:rsidRDefault="0000352C" w:rsidP="0000352C">
            <w:pPr>
              <w:pStyle w:val="TAL"/>
              <w:rPr>
                <w:b/>
                <w:i/>
                <w:lang w:eastAsia="sv-SE"/>
              </w:rPr>
            </w:pPr>
            <w:r w:rsidRPr="00DE5341">
              <w:rPr>
                <w:b/>
                <w:i/>
                <w:lang w:eastAsia="sv-SE"/>
              </w:rPr>
              <w:t>scgFailureInfoEUTRA</w:t>
            </w:r>
          </w:p>
          <w:p w14:paraId="5AE0E5EC" w14:textId="77777777" w:rsidR="0000352C" w:rsidRPr="00DE5341" w:rsidRDefault="0000352C" w:rsidP="0000352C">
            <w:pPr>
              <w:pStyle w:val="TAL"/>
              <w:rPr>
                <w:b/>
                <w:i/>
                <w:lang w:eastAsia="sv-SE"/>
              </w:rPr>
            </w:pPr>
            <w:r w:rsidRPr="00DE5341">
              <w:rPr>
                <w:lang w:eastAsia="sv-SE"/>
              </w:rPr>
              <w:t>Contains SCG failure type and measurement results of the EUTRA secondary cell group. This field is only used in NE-DC.</w:t>
            </w:r>
          </w:p>
        </w:tc>
      </w:tr>
      <w:tr w:rsidR="0000352C" w:rsidRPr="00DE5341" w14:paraId="2BABBBC8"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637295B1" w14:textId="77777777" w:rsidR="0000352C" w:rsidRPr="00DE5341" w:rsidRDefault="0000352C" w:rsidP="0000352C">
            <w:pPr>
              <w:pStyle w:val="TAL"/>
              <w:rPr>
                <w:b/>
                <w:i/>
                <w:lang w:eastAsia="sv-SE"/>
              </w:rPr>
            </w:pPr>
            <w:r w:rsidRPr="00DE5341">
              <w:rPr>
                <w:b/>
                <w:i/>
                <w:lang w:eastAsia="sv-SE"/>
              </w:rPr>
              <w:t>scg-RB-Config</w:t>
            </w:r>
          </w:p>
          <w:p w14:paraId="3DE595AC" w14:textId="77777777" w:rsidR="0000352C" w:rsidRPr="00DE5341" w:rsidRDefault="0000352C" w:rsidP="0000352C">
            <w:pPr>
              <w:pStyle w:val="TAL"/>
              <w:rPr>
                <w:lang w:eastAsia="sv-SE"/>
              </w:rPr>
            </w:pPr>
            <w:r w:rsidRPr="00DE5341">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00352C" w:rsidRPr="00DE5341" w14:paraId="26EAAB4B"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764FA864" w14:textId="77777777" w:rsidR="0000352C" w:rsidRPr="00DE5341" w:rsidRDefault="0000352C" w:rsidP="0000352C">
            <w:pPr>
              <w:pStyle w:val="TAL"/>
              <w:rPr>
                <w:b/>
                <w:i/>
                <w:lang w:eastAsia="sv-SE"/>
              </w:rPr>
            </w:pPr>
            <w:r w:rsidRPr="00DE5341">
              <w:rPr>
                <w:b/>
                <w:i/>
                <w:lang w:eastAsia="sv-SE"/>
              </w:rPr>
              <w:t>selectedBandEntriesMNList</w:t>
            </w:r>
          </w:p>
          <w:p w14:paraId="68FC0221" w14:textId="77777777" w:rsidR="0000352C" w:rsidRPr="00DE5341" w:rsidRDefault="0000352C" w:rsidP="0000352C">
            <w:pPr>
              <w:pStyle w:val="TAL"/>
              <w:rPr>
                <w:b/>
                <w:i/>
                <w:lang w:eastAsia="sv-SE"/>
              </w:rPr>
            </w:pPr>
            <w:r w:rsidRPr="00DE5341">
              <w:rPr>
                <w:lang w:eastAsia="sv-SE"/>
              </w:rPr>
              <w:t xml:space="preserve">A list of indices referring to the position of a band entry selected by the MN, in each band combination entry in </w:t>
            </w:r>
            <w:r w:rsidRPr="00DE5341">
              <w:rPr>
                <w:i/>
                <w:lang w:eastAsia="sv-SE"/>
              </w:rPr>
              <w:t>allowedBC-ListMRDC</w:t>
            </w:r>
            <w:r w:rsidRPr="00DE5341">
              <w:rPr>
                <w:lang w:eastAsia="sv-SE"/>
              </w:rPr>
              <w:t xml:space="preserve"> IE.</w:t>
            </w:r>
            <w:r w:rsidRPr="00DE5341">
              <w:rPr>
                <w:rFonts w:cs="Arial"/>
                <w:lang w:eastAsia="sv-SE"/>
              </w:rPr>
              <w:t xml:space="preserve"> </w:t>
            </w:r>
            <w:r w:rsidRPr="00DE5341">
              <w:rPr>
                <w:rFonts w:cs="Arial"/>
                <w:i/>
                <w:lang w:eastAsia="sv-SE"/>
              </w:rPr>
              <w:t>BandEntryIndex</w:t>
            </w:r>
            <w:r w:rsidRPr="00DE5341">
              <w:rPr>
                <w:rFonts w:cs="Arial"/>
                <w:lang w:eastAsia="sv-SE"/>
              </w:rPr>
              <w:t xml:space="preserve"> 0 identifies the first band in the </w:t>
            </w:r>
            <w:r w:rsidRPr="00DE5341">
              <w:rPr>
                <w:rFonts w:cs="Arial"/>
                <w:i/>
                <w:lang w:eastAsia="sv-SE"/>
              </w:rPr>
              <w:t>bandList</w:t>
            </w:r>
            <w:r w:rsidRPr="00DE5341">
              <w:rPr>
                <w:rFonts w:cs="Arial"/>
                <w:lang w:eastAsia="sv-SE"/>
              </w:rPr>
              <w:t xml:space="preserve"> of the </w:t>
            </w:r>
            <w:r w:rsidRPr="00DE5341">
              <w:rPr>
                <w:rFonts w:cs="Arial"/>
                <w:i/>
                <w:lang w:eastAsia="sv-SE"/>
              </w:rPr>
              <w:t>BandCombination</w:t>
            </w:r>
            <w:r w:rsidRPr="00DE5341">
              <w:rPr>
                <w:rFonts w:cs="Arial"/>
                <w:lang w:eastAsia="sv-SE"/>
              </w:rPr>
              <w:t xml:space="preserve">, </w:t>
            </w:r>
            <w:r w:rsidRPr="00DE5341">
              <w:rPr>
                <w:rFonts w:cs="Arial"/>
                <w:i/>
                <w:lang w:eastAsia="sv-SE"/>
              </w:rPr>
              <w:t>BandEntryIndex</w:t>
            </w:r>
            <w:r w:rsidRPr="00DE5341">
              <w:rPr>
                <w:rFonts w:cs="Arial"/>
                <w:lang w:eastAsia="sv-SE"/>
              </w:rPr>
              <w:t xml:space="preserve"> 1 identifies the second band in the </w:t>
            </w:r>
            <w:r w:rsidRPr="00DE5341">
              <w:rPr>
                <w:rFonts w:cs="Arial"/>
                <w:i/>
                <w:lang w:eastAsia="sv-SE"/>
              </w:rPr>
              <w:t>bandList</w:t>
            </w:r>
            <w:r w:rsidRPr="00DE5341">
              <w:rPr>
                <w:rFonts w:cs="Arial"/>
                <w:lang w:eastAsia="sv-SE"/>
              </w:rPr>
              <w:t xml:space="preserve"> of the </w:t>
            </w:r>
            <w:r w:rsidRPr="00DE5341">
              <w:rPr>
                <w:rFonts w:cs="Arial"/>
                <w:i/>
                <w:lang w:eastAsia="sv-SE"/>
              </w:rPr>
              <w:t>BandCombination</w:t>
            </w:r>
            <w:r w:rsidRPr="00DE5341">
              <w:rPr>
                <w:rFonts w:cs="Arial"/>
                <w:lang w:eastAsia="sv-SE"/>
              </w:rPr>
              <w:t xml:space="preserve">, and so on. This </w:t>
            </w:r>
            <w:r w:rsidRPr="00DE5341">
              <w:rPr>
                <w:rFonts w:cs="Arial"/>
                <w:i/>
                <w:lang w:eastAsia="sv-SE"/>
              </w:rPr>
              <w:t>selectedBandEntriesMNList</w:t>
            </w:r>
            <w:r w:rsidRPr="00DE5341">
              <w:rPr>
                <w:rFonts w:cs="Arial"/>
                <w:lang w:eastAsia="sv-SE"/>
              </w:rPr>
              <w:t xml:space="preserve"> includes the same number of entries, and listed in the same order as in </w:t>
            </w:r>
            <w:r w:rsidRPr="00DE5341">
              <w:rPr>
                <w:i/>
                <w:lang w:eastAsia="sv-SE"/>
              </w:rPr>
              <w:t>allowedBC-ListMRDC</w:t>
            </w:r>
            <w:r w:rsidRPr="00DE5341">
              <w:rPr>
                <w:lang w:eastAsia="sv-SE"/>
              </w:rPr>
              <w:t xml:space="preserve">. </w:t>
            </w:r>
            <w:r w:rsidRPr="00DE5341">
              <w:rPr>
                <w:rFonts w:cs="Arial"/>
                <w:lang w:eastAsia="sv-SE"/>
              </w:rPr>
              <w:t xml:space="preserve">The SN uses this information to determine which bands out of the NR band combinations in </w:t>
            </w:r>
            <w:r w:rsidRPr="00DE5341">
              <w:rPr>
                <w:rFonts w:cs="Arial"/>
                <w:i/>
                <w:lang w:eastAsia="sv-SE"/>
              </w:rPr>
              <w:t>allowedBC-ListMRDC</w:t>
            </w:r>
            <w:r w:rsidRPr="00DE5341">
              <w:rPr>
                <w:rFonts w:cs="Arial"/>
                <w:lang w:eastAsia="sv-SE"/>
              </w:rPr>
              <w:t xml:space="preserve"> it can configure in SCG. This field is only used in NR-DC.</w:t>
            </w:r>
          </w:p>
        </w:tc>
      </w:tr>
      <w:tr w:rsidR="0000352C" w:rsidRPr="00DE5341" w14:paraId="00181E21"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13BA2707" w14:textId="77777777" w:rsidR="0000352C" w:rsidRPr="00DE5341" w:rsidRDefault="0000352C" w:rsidP="0000352C">
            <w:pPr>
              <w:pStyle w:val="TAL"/>
              <w:rPr>
                <w:b/>
                <w:i/>
                <w:lang w:eastAsia="sv-SE"/>
              </w:rPr>
            </w:pPr>
            <w:r w:rsidRPr="00DE5341">
              <w:rPr>
                <w:b/>
                <w:i/>
                <w:lang w:eastAsia="sv-SE"/>
              </w:rPr>
              <w:t>servCellIndexRangeSCG</w:t>
            </w:r>
          </w:p>
          <w:p w14:paraId="6777F5A8" w14:textId="77777777" w:rsidR="0000352C" w:rsidRPr="00DE5341" w:rsidRDefault="0000352C" w:rsidP="0000352C">
            <w:pPr>
              <w:pStyle w:val="TAL"/>
              <w:rPr>
                <w:lang w:eastAsia="sv-SE"/>
              </w:rPr>
            </w:pPr>
            <w:r w:rsidRPr="00DE5341">
              <w:rPr>
                <w:lang w:eastAsia="sv-SE"/>
              </w:rPr>
              <w:t>Range of serving cell indices that SN is allowed to configure for SCG serving cells.</w:t>
            </w:r>
          </w:p>
        </w:tc>
      </w:tr>
      <w:tr w:rsidR="0000352C" w:rsidRPr="00DE5341" w14:paraId="6121B4D0" w14:textId="77777777" w:rsidTr="0000352C">
        <w:tc>
          <w:tcPr>
            <w:tcW w:w="14173" w:type="dxa"/>
            <w:tcBorders>
              <w:top w:val="single" w:sz="4" w:space="0" w:color="auto"/>
              <w:left w:val="single" w:sz="4" w:space="0" w:color="auto"/>
              <w:bottom w:val="single" w:sz="4" w:space="0" w:color="auto"/>
              <w:right w:val="single" w:sz="4" w:space="0" w:color="auto"/>
            </w:tcBorders>
          </w:tcPr>
          <w:p w14:paraId="38488146" w14:textId="77777777" w:rsidR="0000352C" w:rsidRPr="00DE5341" w:rsidRDefault="0000352C" w:rsidP="0000352C">
            <w:pPr>
              <w:pStyle w:val="TAL"/>
              <w:rPr>
                <w:b/>
                <w:bCs/>
                <w:i/>
                <w:iCs/>
              </w:rPr>
            </w:pPr>
            <w:r w:rsidRPr="00DE5341">
              <w:rPr>
                <w:b/>
                <w:bCs/>
                <w:i/>
                <w:iCs/>
                <w:lang w:eastAsia="sv-SE"/>
              </w:rPr>
              <w:t>servCellInfoListMCG-EUTRA</w:t>
            </w:r>
          </w:p>
          <w:p w14:paraId="5094377E" w14:textId="77777777" w:rsidR="0000352C" w:rsidRPr="00DE5341" w:rsidRDefault="0000352C" w:rsidP="0000352C">
            <w:pPr>
              <w:pStyle w:val="TAL"/>
              <w:rPr>
                <w:lang w:eastAsia="sv-SE"/>
              </w:rPr>
            </w:pPr>
            <w:r w:rsidRPr="00DE5341">
              <w:t xml:space="preserve">Indicates the carrier frequency and the transmission bandwidth of the serving cell(s) in the MCG in intra-band </w:t>
            </w:r>
            <w:r w:rsidRPr="00DE5341">
              <w:rPr>
                <w:lang w:eastAsia="sv-SE"/>
              </w:rPr>
              <w:t>(NG)EN-DC</w:t>
            </w:r>
            <w:r w:rsidRPr="00DE5341">
              <w:t xml:space="preserve">. The field is needed when MN and SN operate serving cells in the same band for either contiguous or non-contiguous </w:t>
            </w:r>
            <w:r w:rsidRPr="00DE5341">
              <w:rPr>
                <w:rFonts w:cs="Arial"/>
                <w:szCs w:val="18"/>
              </w:rPr>
              <w:t xml:space="preserve">intra-band band combination or </w:t>
            </w:r>
            <w:r w:rsidRPr="00DE5341">
              <w:t xml:space="preserve">LTE NR inter-band band combinations where the frequency range of the </w:t>
            </w:r>
            <w:r w:rsidRPr="00DE5341">
              <w:lastRenderedPageBreak/>
              <w:t xml:space="preserve">E-UTRA band is a subset of the frequency range of the NR band (as specified in Table 5.5B.4.1-1 of TS 38.101-3 [34]) in </w:t>
            </w:r>
            <w:r w:rsidRPr="00DE5341">
              <w:rPr>
                <w:lang w:eastAsia="sv-SE"/>
              </w:rPr>
              <w:t>(NG)EN-DC</w:t>
            </w:r>
            <w:r w:rsidRPr="00DE5341">
              <w:t>.</w:t>
            </w:r>
          </w:p>
        </w:tc>
      </w:tr>
      <w:tr w:rsidR="0000352C" w:rsidRPr="00DE5341" w14:paraId="22BFEFCD" w14:textId="77777777" w:rsidTr="0000352C">
        <w:tc>
          <w:tcPr>
            <w:tcW w:w="14173" w:type="dxa"/>
            <w:tcBorders>
              <w:top w:val="single" w:sz="4" w:space="0" w:color="auto"/>
              <w:left w:val="single" w:sz="4" w:space="0" w:color="auto"/>
              <w:bottom w:val="single" w:sz="4" w:space="0" w:color="auto"/>
              <w:right w:val="single" w:sz="4" w:space="0" w:color="auto"/>
            </w:tcBorders>
          </w:tcPr>
          <w:p w14:paraId="652279CF" w14:textId="77777777" w:rsidR="0000352C" w:rsidRPr="00DE5341" w:rsidRDefault="0000352C" w:rsidP="0000352C">
            <w:pPr>
              <w:pStyle w:val="TAL"/>
              <w:rPr>
                <w:b/>
                <w:bCs/>
                <w:i/>
                <w:iCs/>
                <w:lang w:eastAsia="sv-SE"/>
              </w:rPr>
            </w:pPr>
            <w:r w:rsidRPr="00DE5341">
              <w:rPr>
                <w:b/>
                <w:bCs/>
                <w:i/>
                <w:iCs/>
                <w:lang w:eastAsia="sv-SE"/>
              </w:rPr>
              <w:lastRenderedPageBreak/>
              <w:t>servCellInfoListMCG-NR</w:t>
            </w:r>
          </w:p>
          <w:p w14:paraId="76A7E9C4" w14:textId="77777777" w:rsidR="0000352C" w:rsidRPr="00DE5341" w:rsidRDefault="0000352C" w:rsidP="0000352C">
            <w:pPr>
              <w:pStyle w:val="TAL"/>
              <w:rPr>
                <w:lang w:eastAsia="sv-SE"/>
              </w:rPr>
            </w:pPr>
            <w:r w:rsidRPr="00DE5341">
              <w:rPr>
                <w:lang w:eastAsia="sv-SE"/>
              </w:rPr>
              <w:t xml:space="preserve">Indicates the frequency band indicator, carrier center frequency, UE specific channel bandwidth and SCS </w:t>
            </w:r>
            <w:r w:rsidRPr="00DE5341">
              <w:t>of the serving cell(s) in the MCG in intra-band</w:t>
            </w:r>
            <w:r w:rsidRPr="00DE5341" w:rsidDel="00A62210">
              <w:t xml:space="preserve"> </w:t>
            </w:r>
            <w:r w:rsidRPr="00DE5341">
              <w:rPr>
                <w:lang w:eastAsia="sv-SE"/>
              </w:rPr>
              <w:t xml:space="preserve">NE-DC. </w:t>
            </w:r>
            <w:r w:rsidRPr="00DE5341">
              <w:t xml:space="preserve">The field is needed when MN and SN operate serving cells in the same band for either contiguous or non-contiguous </w:t>
            </w:r>
            <w:r w:rsidRPr="00DE5341">
              <w:rPr>
                <w:rFonts w:cs="Arial"/>
                <w:szCs w:val="18"/>
              </w:rPr>
              <w:t xml:space="preserve">intra-band band combination or </w:t>
            </w:r>
            <w:r w:rsidRPr="00DE5341">
              <w:t xml:space="preserve">LTE NR inter-band band combinations where the frequency range of the E-UTRA band is a subset of the frequency range of the NR band (as specified in Table 5.5B.4.1-1 of TS 38.101-3 [34]) in </w:t>
            </w:r>
            <w:r w:rsidRPr="00DE5341">
              <w:rPr>
                <w:lang w:eastAsia="sv-SE"/>
              </w:rPr>
              <w:t>NE-DC</w:t>
            </w:r>
            <w:r w:rsidRPr="00DE5341">
              <w:t>.</w:t>
            </w:r>
          </w:p>
        </w:tc>
      </w:tr>
      <w:tr w:rsidR="0000352C" w:rsidRPr="00DE5341" w14:paraId="7E1C69DE"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385F5F05" w14:textId="77777777" w:rsidR="0000352C" w:rsidRPr="00DE5341" w:rsidRDefault="0000352C" w:rsidP="0000352C">
            <w:pPr>
              <w:pStyle w:val="TAL"/>
              <w:rPr>
                <w:b/>
                <w:i/>
                <w:lang w:eastAsia="sv-SE"/>
              </w:rPr>
            </w:pPr>
            <w:r w:rsidRPr="00DE5341">
              <w:rPr>
                <w:b/>
                <w:i/>
                <w:lang w:eastAsia="sv-SE"/>
              </w:rPr>
              <w:t>servFrequenciesMN-NR</w:t>
            </w:r>
          </w:p>
          <w:p w14:paraId="3DCD0A99" w14:textId="77777777" w:rsidR="0000352C" w:rsidRPr="00DE5341" w:rsidRDefault="0000352C" w:rsidP="0000352C">
            <w:pPr>
              <w:pStyle w:val="TAL"/>
              <w:rPr>
                <w:b/>
                <w:i/>
                <w:lang w:eastAsia="sv-SE"/>
              </w:rPr>
            </w:pPr>
            <w:r w:rsidRPr="00DE5341">
              <w:rPr>
                <w:lang w:eastAsia="sv-SE"/>
              </w:rPr>
              <w:t xml:space="preserve">Indicates the frequency of all serving cells that include PCell and SCell(s) </w:t>
            </w:r>
            <w:r w:rsidRPr="00DE5341">
              <w:rPr>
                <w:rFonts w:cs="Arial"/>
                <w:szCs w:val="18"/>
              </w:rPr>
              <w:t>with SSB</w:t>
            </w:r>
            <w:r w:rsidRPr="00DE5341">
              <w:rPr>
                <w:lang w:eastAsia="sv-SE"/>
              </w:rPr>
              <w:t xml:space="preserve"> configured in MCG. This field is only used in NR-DC. </w:t>
            </w:r>
            <w:r w:rsidRPr="00DE5341">
              <w:rPr>
                <w:rStyle w:val="Emphasis"/>
                <w:rFonts w:cs="Arial"/>
                <w:szCs w:val="18"/>
              </w:rPr>
              <w:t>servFrequenciesMN-NR</w:t>
            </w:r>
            <w:r w:rsidRPr="00DE5341">
              <w:rPr>
                <w:rStyle w:val="Emphasis"/>
              </w:rPr>
              <w:t xml:space="preserve"> </w:t>
            </w:r>
            <w:r w:rsidRPr="00DE5341">
              <w:rPr>
                <w:rFonts w:cs="Arial"/>
                <w:szCs w:val="18"/>
              </w:rPr>
              <w:t xml:space="preserve">indicates </w:t>
            </w:r>
            <w:r w:rsidRPr="00DE5341">
              <w:rPr>
                <w:rStyle w:val="Emphasis"/>
                <w:rFonts w:cs="Arial"/>
                <w:szCs w:val="18"/>
              </w:rPr>
              <w:t>absoluteFrequencySSB</w:t>
            </w:r>
            <w:r w:rsidRPr="00DE5341">
              <w:rPr>
                <w:rFonts w:cs="Arial"/>
                <w:szCs w:val="18"/>
              </w:rPr>
              <w:t>.</w:t>
            </w:r>
          </w:p>
        </w:tc>
      </w:tr>
      <w:tr w:rsidR="0000352C" w:rsidRPr="00DE5341" w14:paraId="06E58BEE"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23166522" w14:textId="77777777" w:rsidR="0000352C" w:rsidRPr="00DE5341" w:rsidRDefault="0000352C" w:rsidP="0000352C">
            <w:pPr>
              <w:pStyle w:val="TAL"/>
              <w:rPr>
                <w:b/>
                <w:i/>
                <w:lang w:eastAsia="sv-SE"/>
              </w:rPr>
            </w:pPr>
            <w:r w:rsidRPr="00DE5341">
              <w:rPr>
                <w:b/>
                <w:i/>
                <w:lang w:eastAsia="sv-SE"/>
              </w:rPr>
              <w:t>sftdFrequencyList-NR</w:t>
            </w:r>
          </w:p>
          <w:p w14:paraId="2D328A04" w14:textId="77777777" w:rsidR="0000352C" w:rsidRPr="00DE5341" w:rsidRDefault="0000352C" w:rsidP="0000352C">
            <w:pPr>
              <w:pStyle w:val="TAL"/>
              <w:rPr>
                <w:b/>
                <w:i/>
                <w:lang w:eastAsia="sv-SE"/>
              </w:rPr>
            </w:pPr>
            <w:r w:rsidRPr="00DE5341">
              <w:rPr>
                <w:lang w:eastAsia="sv-SE"/>
              </w:rPr>
              <w:t>Includes a list of SSB frequencies.</w:t>
            </w:r>
            <w:r w:rsidRPr="00DE5341">
              <w:rPr>
                <w:szCs w:val="22"/>
                <w:lang w:eastAsia="sv-SE"/>
              </w:rPr>
              <w:t xml:space="preserve"> Each entry identifies </w:t>
            </w:r>
            <w:r w:rsidRPr="00DE5341">
              <w:rPr>
                <w:lang w:eastAsia="sv-SE"/>
              </w:rPr>
              <w:t>the SSB frequency of a PSCell, which corresponds to</w:t>
            </w:r>
            <w:r w:rsidRPr="00DE5341">
              <w:rPr>
                <w:szCs w:val="22"/>
                <w:lang w:eastAsia="sv-SE"/>
              </w:rPr>
              <w:t xml:space="preserve"> one </w:t>
            </w:r>
            <w:r w:rsidRPr="00DE5341">
              <w:rPr>
                <w:i/>
                <w:lang w:eastAsia="sv-SE"/>
              </w:rPr>
              <w:t>MeasResultCellSFTD-NR</w:t>
            </w:r>
            <w:r w:rsidRPr="00DE5341">
              <w:rPr>
                <w:szCs w:val="22"/>
                <w:lang w:eastAsia="sv-SE"/>
              </w:rPr>
              <w:t xml:space="preserve"> entry in the </w:t>
            </w:r>
            <w:r w:rsidRPr="00DE5341">
              <w:rPr>
                <w:i/>
                <w:szCs w:val="22"/>
                <w:lang w:eastAsia="sv-SE"/>
              </w:rPr>
              <w:t>MeasResultCellListSFTD-NR</w:t>
            </w:r>
            <w:r w:rsidRPr="00DE5341">
              <w:rPr>
                <w:szCs w:val="22"/>
                <w:lang w:eastAsia="sv-SE"/>
              </w:rPr>
              <w:t>.</w:t>
            </w:r>
          </w:p>
        </w:tc>
      </w:tr>
      <w:tr w:rsidR="0000352C" w:rsidRPr="00DE5341" w14:paraId="49D994B8"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2F35E016" w14:textId="77777777" w:rsidR="0000352C" w:rsidRPr="00DE5341" w:rsidRDefault="0000352C" w:rsidP="0000352C">
            <w:pPr>
              <w:pStyle w:val="TAL"/>
              <w:rPr>
                <w:b/>
                <w:i/>
                <w:lang w:eastAsia="sv-SE"/>
              </w:rPr>
            </w:pPr>
            <w:r w:rsidRPr="00DE5341">
              <w:rPr>
                <w:b/>
                <w:i/>
                <w:lang w:eastAsia="sv-SE"/>
              </w:rPr>
              <w:t>sftdFrequencyList-EUTRA</w:t>
            </w:r>
          </w:p>
          <w:p w14:paraId="40E26F6E" w14:textId="77777777" w:rsidR="0000352C" w:rsidRPr="00DE5341" w:rsidRDefault="0000352C" w:rsidP="0000352C">
            <w:pPr>
              <w:pStyle w:val="TAL"/>
              <w:rPr>
                <w:b/>
                <w:i/>
                <w:lang w:eastAsia="sv-SE"/>
              </w:rPr>
            </w:pPr>
            <w:r w:rsidRPr="00DE5341">
              <w:rPr>
                <w:lang w:eastAsia="sv-SE"/>
              </w:rPr>
              <w:t>Includes a list of E-UTRA frequencies.</w:t>
            </w:r>
            <w:r w:rsidRPr="00DE5341">
              <w:rPr>
                <w:szCs w:val="22"/>
                <w:lang w:eastAsia="sv-SE"/>
              </w:rPr>
              <w:t xml:space="preserve"> Each entry identifies </w:t>
            </w:r>
            <w:r w:rsidRPr="00DE5341">
              <w:rPr>
                <w:lang w:eastAsia="sv-SE"/>
              </w:rPr>
              <w:t>the carrier frequency of a PSCell, which corresponds to</w:t>
            </w:r>
            <w:r w:rsidRPr="00DE5341">
              <w:rPr>
                <w:szCs w:val="22"/>
                <w:lang w:eastAsia="sv-SE"/>
              </w:rPr>
              <w:t xml:space="preserve"> one </w:t>
            </w:r>
            <w:r w:rsidRPr="00DE5341">
              <w:rPr>
                <w:i/>
                <w:lang w:eastAsia="sv-SE"/>
              </w:rPr>
              <w:t>MeasResultSFTD-EUTRA</w:t>
            </w:r>
            <w:r w:rsidRPr="00DE5341">
              <w:rPr>
                <w:szCs w:val="22"/>
                <w:lang w:eastAsia="sv-SE"/>
              </w:rPr>
              <w:t xml:space="preserve"> entry in the </w:t>
            </w:r>
            <w:r w:rsidRPr="00DE5341">
              <w:rPr>
                <w:i/>
                <w:szCs w:val="22"/>
                <w:lang w:eastAsia="sv-SE"/>
              </w:rPr>
              <w:t>MeasResultCellListSFTD-EUTRA</w:t>
            </w:r>
            <w:r w:rsidRPr="00DE5341">
              <w:rPr>
                <w:szCs w:val="22"/>
                <w:lang w:eastAsia="sv-SE"/>
              </w:rPr>
              <w:t>.</w:t>
            </w:r>
          </w:p>
        </w:tc>
      </w:tr>
      <w:tr w:rsidR="0000352C" w:rsidRPr="00DE5341" w14:paraId="1C60B944" w14:textId="77777777" w:rsidTr="0000352C">
        <w:tc>
          <w:tcPr>
            <w:tcW w:w="14173" w:type="dxa"/>
            <w:tcBorders>
              <w:top w:val="single" w:sz="4" w:space="0" w:color="auto"/>
              <w:left w:val="single" w:sz="4" w:space="0" w:color="auto"/>
              <w:bottom w:val="single" w:sz="4" w:space="0" w:color="auto"/>
              <w:right w:val="single" w:sz="4" w:space="0" w:color="auto"/>
            </w:tcBorders>
          </w:tcPr>
          <w:p w14:paraId="3B2B34CE" w14:textId="77777777" w:rsidR="0000352C" w:rsidRPr="00DE5341" w:rsidRDefault="0000352C" w:rsidP="0000352C">
            <w:pPr>
              <w:pStyle w:val="TAL"/>
              <w:rPr>
                <w:b/>
                <w:i/>
                <w:lang w:eastAsia="sv-SE"/>
              </w:rPr>
            </w:pPr>
            <w:r w:rsidRPr="00DE5341">
              <w:rPr>
                <w:b/>
                <w:i/>
                <w:lang w:eastAsia="sv-SE"/>
              </w:rPr>
              <w:t>sidelinkUEInformationEUTRA</w:t>
            </w:r>
          </w:p>
          <w:p w14:paraId="03959423" w14:textId="77777777" w:rsidR="0000352C" w:rsidRPr="00DE5341" w:rsidRDefault="0000352C" w:rsidP="0000352C">
            <w:pPr>
              <w:pStyle w:val="TAL"/>
              <w:rPr>
                <w:bCs/>
                <w:iCs/>
                <w:lang w:eastAsia="sv-SE"/>
              </w:rPr>
            </w:pPr>
            <w:r w:rsidRPr="00DE5341">
              <w:rPr>
                <w:bCs/>
                <w:iCs/>
                <w:lang w:eastAsia="sv-SE"/>
              </w:rPr>
              <w:t xml:space="preserve">This field contains the E-UTRA </w:t>
            </w:r>
            <w:r w:rsidRPr="00DE5341">
              <w:rPr>
                <w:bCs/>
                <w:i/>
                <w:lang w:eastAsia="sv-SE"/>
              </w:rPr>
              <w:t>SidelinkUEInformation</w:t>
            </w:r>
            <w:r w:rsidRPr="00DE5341">
              <w:rPr>
                <w:bCs/>
                <w:iCs/>
                <w:lang w:eastAsia="sv-SE"/>
              </w:rPr>
              <w:t xml:space="preserve"> message as specified in TS 36.331 [10].</w:t>
            </w:r>
          </w:p>
        </w:tc>
      </w:tr>
      <w:tr w:rsidR="0000352C" w:rsidRPr="00DE5341" w14:paraId="7002EADE" w14:textId="77777777" w:rsidTr="0000352C">
        <w:tc>
          <w:tcPr>
            <w:tcW w:w="14173" w:type="dxa"/>
            <w:tcBorders>
              <w:top w:val="single" w:sz="4" w:space="0" w:color="auto"/>
              <w:left w:val="single" w:sz="4" w:space="0" w:color="auto"/>
              <w:bottom w:val="single" w:sz="4" w:space="0" w:color="auto"/>
              <w:right w:val="single" w:sz="4" w:space="0" w:color="auto"/>
            </w:tcBorders>
          </w:tcPr>
          <w:p w14:paraId="45B0222C" w14:textId="77777777" w:rsidR="0000352C" w:rsidRPr="00DE5341" w:rsidRDefault="0000352C" w:rsidP="0000352C">
            <w:pPr>
              <w:pStyle w:val="TAL"/>
              <w:rPr>
                <w:b/>
                <w:i/>
                <w:lang w:eastAsia="sv-SE"/>
              </w:rPr>
            </w:pPr>
            <w:r w:rsidRPr="00DE5341">
              <w:rPr>
                <w:b/>
                <w:i/>
                <w:lang w:eastAsia="sv-SE"/>
              </w:rPr>
              <w:t>sidelinkUEInformationNR</w:t>
            </w:r>
          </w:p>
          <w:p w14:paraId="111BBBDE" w14:textId="77777777" w:rsidR="0000352C" w:rsidRPr="00DE5341" w:rsidRDefault="0000352C" w:rsidP="0000352C">
            <w:pPr>
              <w:pStyle w:val="TAL"/>
              <w:rPr>
                <w:lang w:eastAsia="sv-SE"/>
              </w:rPr>
            </w:pPr>
            <w:r w:rsidRPr="00DE5341">
              <w:rPr>
                <w:lang w:eastAsia="sv-SE"/>
              </w:rPr>
              <w:t xml:space="preserve">This field contains the NR </w:t>
            </w:r>
            <w:r w:rsidRPr="00DE5341">
              <w:rPr>
                <w:i/>
                <w:lang w:eastAsia="sv-SE"/>
              </w:rPr>
              <w:t>SidelinkUEInformationNR</w:t>
            </w:r>
            <w:r w:rsidRPr="00DE5341">
              <w:rPr>
                <w:lang w:eastAsia="sv-SE"/>
              </w:rPr>
              <w:t xml:space="preserve"> message.</w:t>
            </w:r>
          </w:p>
        </w:tc>
      </w:tr>
      <w:tr w:rsidR="0000352C" w:rsidRPr="00DE5341" w14:paraId="6F14695C"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3AF941D5" w14:textId="77777777" w:rsidR="0000352C" w:rsidRPr="00DE5341" w:rsidRDefault="0000352C" w:rsidP="0000352C">
            <w:pPr>
              <w:pStyle w:val="TAL"/>
              <w:rPr>
                <w:b/>
                <w:i/>
                <w:lang w:eastAsia="sv-SE"/>
              </w:rPr>
            </w:pPr>
            <w:r w:rsidRPr="00DE5341">
              <w:rPr>
                <w:b/>
                <w:i/>
                <w:lang w:eastAsia="sv-SE"/>
              </w:rPr>
              <w:t>sourceConfigSCG</w:t>
            </w:r>
          </w:p>
          <w:p w14:paraId="075F5389" w14:textId="77777777" w:rsidR="0000352C" w:rsidRPr="00DE5341" w:rsidRDefault="0000352C" w:rsidP="0000352C">
            <w:pPr>
              <w:pStyle w:val="TAL"/>
              <w:rPr>
                <w:lang w:eastAsia="sv-SE"/>
              </w:rPr>
            </w:pPr>
            <w:r w:rsidRPr="00DE5341">
              <w:rPr>
                <w:lang w:eastAsia="sv-SE"/>
              </w:rPr>
              <w:t xml:space="preserve">Includes all of the current SCG configurations used by the target SN to build delta configuration to be sent to UE, e.g. during SN change. The field contains the </w:t>
            </w:r>
            <w:r w:rsidRPr="00DE5341">
              <w:rPr>
                <w:i/>
                <w:lang w:eastAsia="sv-SE"/>
              </w:rPr>
              <w:t>RRCReconfiguration</w:t>
            </w:r>
            <w:r w:rsidRPr="00DE5341">
              <w:rPr>
                <w:lang w:eastAsia="sv-SE"/>
              </w:rPr>
              <w:t xml:space="preserve"> message, i.e. including </w:t>
            </w:r>
            <w:r w:rsidRPr="00DE5341">
              <w:rPr>
                <w:i/>
                <w:lang w:eastAsia="sv-SE"/>
              </w:rPr>
              <w:t>secondaryCellGroup</w:t>
            </w:r>
            <w:r w:rsidRPr="00DE5341">
              <w:rPr>
                <w:lang w:eastAsia="ko-KR"/>
              </w:rPr>
              <w:t xml:space="preserve"> and </w:t>
            </w:r>
            <w:r w:rsidRPr="00DE5341">
              <w:rPr>
                <w:i/>
                <w:lang w:eastAsia="ko-KR"/>
              </w:rPr>
              <w:t>measConfig</w:t>
            </w:r>
            <w:r w:rsidRPr="00DE5341">
              <w:rPr>
                <w:lang w:eastAsia="sv-SE"/>
              </w:rPr>
              <w:t>. The field is signalled upon change of SN, unless MN uses full configuration option. Otherwise, the field is absent.</w:t>
            </w:r>
          </w:p>
        </w:tc>
      </w:tr>
      <w:tr w:rsidR="0000352C" w:rsidRPr="00DE5341" w14:paraId="1596020B"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7D1AF045" w14:textId="77777777" w:rsidR="0000352C" w:rsidRPr="00DE5341" w:rsidRDefault="0000352C" w:rsidP="0000352C">
            <w:pPr>
              <w:pStyle w:val="TAL"/>
              <w:rPr>
                <w:b/>
                <w:i/>
                <w:lang w:eastAsia="sv-SE"/>
              </w:rPr>
            </w:pPr>
            <w:r w:rsidRPr="00DE5341">
              <w:rPr>
                <w:b/>
                <w:i/>
                <w:lang w:eastAsia="sv-SE"/>
              </w:rPr>
              <w:t>sourceConfigSCG-EUTRA</w:t>
            </w:r>
          </w:p>
          <w:p w14:paraId="0D807F08" w14:textId="77777777" w:rsidR="0000352C" w:rsidRPr="00DE5341" w:rsidRDefault="0000352C" w:rsidP="0000352C">
            <w:pPr>
              <w:pStyle w:val="TAL"/>
              <w:rPr>
                <w:lang w:eastAsia="sv-SE"/>
              </w:rPr>
            </w:pPr>
            <w:r w:rsidRPr="00DE5341">
              <w:rPr>
                <w:lang w:eastAsia="sv-SE"/>
              </w:rPr>
              <w:t xml:space="preserve">Includes the E-UTRA </w:t>
            </w:r>
            <w:r w:rsidRPr="00DE5341">
              <w:rPr>
                <w:i/>
                <w:lang w:eastAsia="sv-SE"/>
              </w:rPr>
              <w:t>RRCConnectionReconfiguration</w:t>
            </w:r>
            <w:r w:rsidRPr="00DE5341">
              <w:rPr>
                <w:lang w:eastAsia="sv-SE"/>
              </w:rPr>
              <w:t xml:space="preserve"> message as specified in TS 36.331 [10]. In this version of the specification, the E-UTRA RRC message can only include the field </w:t>
            </w:r>
            <w:r w:rsidRPr="00DE5341">
              <w:rPr>
                <w:i/>
                <w:lang w:eastAsia="sv-SE"/>
              </w:rPr>
              <w:t>scg</w:t>
            </w:r>
            <w:r w:rsidRPr="00DE5341">
              <w:rPr>
                <w:i/>
                <w:lang w:eastAsia="zh-CN"/>
              </w:rPr>
              <w:t>-Configuration</w:t>
            </w:r>
            <w:r w:rsidRPr="00DE5341">
              <w:rPr>
                <w:i/>
                <w:lang w:eastAsia="sv-SE"/>
              </w:rPr>
              <w:t xml:space="preserve">. </w:t>
            </w:r>
            <w:r w:rsidRPr="00DE5341">
              <w:rPr>
                <w:lang w:eastAsia="sv-SE"/>
              </w:rPr>
              <w:t>In this version of the specification, this field is absent when master gNB uses full configuration option. This field is only used in NE-DC.</w:t>
            </w:r>
          </w:p>
        </w:tc>
      </w:tr>
      <w:tr w:rsidR="0000352C" w:rsidRPr="00DE5341" w14:paraId="09FF46A6" w14:textId="77777777" w:rsidTr="0000352C">
        <w:tc>
          <w:tcPr>
            <w:tcW w:w="14173" w:type="dxa"/>
            <w:tcBorders>
              <w:top w:val="single" w:sz="4" w:space="0" w:color="auto"/>
              <w:left w:val="single" w:sz="4" w:space="0" w:color="auto"/>
              <w:bottom w:val="single" w:sz="4" w:space="0" w:color="auto"/>
              <w:right w:val="single" w:sz="4" w:space="0" w:color="auto"/>
            </w:tcBorders>
          </w:tcPr>
          <w:p w14:paraId="36D912F3" w14:textId="77777777" w:rsidR="0000352C" w:rsidRPr="00DE5341" w:rsidRDefault="0000352C" w:rsidP="0000352C">
            <w:pPr>
              <w:pStyle w:val="TAL"/>
              <w:rPr>
                <w:b/>
                <w:i/>
                <w:lang w:eastAsia="sv-SE"/>
              </w:rPr>
            </w:pPr>
            <w:r w:rsidRPr="00DE5341">
              <w:rPr>
                <w:b/>
                <w:i/>
                <w:lang w:eastAsia="sv-SE"/>
              </w:rPr>
              <w:t>ueAssistanceInformationSourceSCG</w:t>
            </w:r>
          </w:p>
          <w:p w14:paraId="40B8BB89" w14:textId="77777777" w:rsidR="0000352C" w:rsidRPr="00DE5341" w:rsidRDefault="0000352C" w:rsidP="0000352C">
            <w:pPr>
              <w:pStyle w:val="TAL"/>
              <w:rPr>
                <w:lang w:eastAsia="sv-SE"/>
              </w:rPr>
            </w:pPr>
            <w:r w:rsidRPr="00DE5341">
              <w:rPr>
                <w:lang w:eastAsia="sv-SE"/>
              </w:rPr>
              <w:t xml:space="preserve">Includes for each UE assistance feature associated with the SCG, the information last reported by the UE in the NR </w:t>
            </w:r>
            <w:r w:rsidRPr="00DE5341">
              <w:rPr>
                <w:i/>
                <w:lang w:eastAsia="sv-SE"/>
              </w:rPr>
              <w:t>UEAssistanceInformation</w:t>
            </w:r>
            <w:r w:rsidRPr="00DE5341">
              <w:rPr>
                <w:lang w:eastAsia="sv-SE"/>
              </w:rPr>
              <w:t xml:space="preserve"> message for the source SCG, if any.</w:t>
            </w:r>
          </w:p>
        </w:tc>
      </w:tr>
      <w:tr w:rsidR="0000352C" w:rsidRPr="00DE5341" w14:paraId="091203AF" w14:textId="77777777" w:rsidTr="0000352C">
        <w:tc>
          <w:tcPr>
            <w:tcW w:w="14173" w:type="dxa"/>
            <w:tcBorders>
              <w:top w:val="single" w:sz="4" w:space="0" w:color="auto"/>
              <w:left w:val="single" w:sz="4" w:space="0" w:color="auto"/>
              <w:bottom w:val="single" w:sz="4" w:space="0" w:color="auto"/>
              <w:right w:val="single" w:sz="4" w:space="0" w:color="auto"/>
            </w:tcBorders>
            <w:hideMark/>
          </w:tcPr>
          <w:p w14:paraId="2145F38C" w14:textId="77777777" w:rsidR="0000352C" w:rsidRPr="00DE5341" w:rsidRDefault="0000352C" w:rsidP="0000352C">
            <w:pPr>
              <w:pStyle w:val="TAL"/>
              <w:rPr>
                <w:b/>
                <w:i/>
                <w:lang w:eastAsia="sv-SE"/>
              </w:rPr>
            </w:pPr>
            <w:r w:rsidRPr="00DE5341">
              <w:rPr>
                <w:b/>
                <w:i/>
                <w:lang w:eastAsia="sv-SE"/>
              </w:rPr>
              <w:t>ue-CapabilityInfo</w:t>
            </w:r>
          </w:p>
          <w:p w14:paraId="139CFFE7" w14:textId="77777777" w:rsidR="0000352C" w:rsidRPr="00DE5341" w:rsidRDefault="0000352C" w:rsidP="0000352C">
            <w:pPr>
              <w:pStyle w:val="TAL"/>
              <w:rPr>
                <w:lang w:eastAsia="sv-SE"/>
              </w:rPr>
            </w:pPr>
            <w:r w:rsidRPr="00DE5341">
              <w:rPr>
                <w:lang w:eastAsia="sv-SE"/>
              </w:rPr>
              <w:t xml:space="preserve">Contains the IE </w:t>
            </w:r>
            <w:r w:rsidRPr="00DE5341">
              <w:rPr>
                <w:i/>
                <w:lang w:eastAsia="sv-SE"/>
              </w:rPr>
              <w:t>UE-CapabilityRAT-ContainerList</w:t>
            </w:r>
            <w:r w:rsidRPr="00DE5341">
              <w:rPr>
                <w:lang w:eastAsia="sv-SE"/>
              </w:rPr>
              <w:t xml:space="preserve"> supported by the UE (see NOTE 3)</w:t>
            </w:r>
            <w:r w:rsidRPr="00DE5341">
              <w:rPr>
                <w:rFonts w:eastAsia="Yu Mincho"/>
                <w:lang w:eastAsia="sv-SE"/>
              </w:rPr>
              <w:t>.</w:t>
            </w:r>
            <w:r w:rsidRPr="00DE5341">
              <w:rPr>
                <w:lang w:eastAsia="sv-SE"/>
              </w:rPr>
              <w:t xml:space="preserve"> A gNB that retrieves MRDC related capability containers ensures that the set of included MRDC containers is consistent w.r.t. the feature set related information.</w:t>
            </w:r>
          </w:p>
        </w:tc>
      </w:tr>
    </w:tbl>
    <w:p w14:paraId="2887C601" w14:textId="77777777" w:rsidR="0000352C" w:rsidRPr="0000352C" w:rsidRDefault="0000352C" w:rsidP="0000352C">
      <w:pPr>
        <w:keepLines/>
        <w:ind w:left="1135" w:hanging="851"/>
        <w:rPr>
          <w:ins w:id="27" w:author="Samsung" w:date="2021-05-04T10:01:00Z"/>
          <w:rFonts w:eastAsia="Yu Mincho"/>
        </w:rPr>
      </w:pPr>
      <w:ins w:id="28" w:author="Samsung" w:date="2021-05-04T10:01:00Z">
        <w:r w:rsidRPr="0000352C">
          <w:rPr>
            <w:rFonts w:eastAsia="Yu Mincho"/>
          </w:rPr>
          <w:t>NOTE x:</w:t>
        </w:r>
        <w:r w:rsidRPr="0000352C">
          <w:rPr>
            <w:rFonts w:eastAsia="Yu Mincho"/>
          </w:rPr>
          <w:tab/>
          <w:t>The fields defining restrictions regarding the measurements SN can configure (e.g. maxMeasFreqsSCG, maxIntraFreqMeasIdentitiesSCG) also cover measurements for immediate MDT and conditional reconfiguration.</w:t>
        </w:r>
      </w:ins>
    </w:p>
    <w:p w14:paraId="1323FDFC" w14:textId="77777777" w:rsidR="0000352C" w:rsidRPr="00DE5341" w:rsidRDefault="0000352C" w:rsidP="0000352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352C" w:rsidRPr="00DE5341" w14:paraId="5684D2F0" w14:textId="77777777" w:rsidTr="0000352C">
        <w:tc>
          <w:tcPr>
            <w:tcW w:w="0" w:type="auto"/>
            <w:tcBorders>
              <w:top w:val="single" w:sz="4" w:space="0" w:color="auto"/>
              <w:left w:val="single" w:sz="4" w:space="0" w:color="auto"/>
              <w:bottom w:val="single" w:sz="4" w:space="0" w:color="auto"/>
              <w:right w:val="single" w:sz="4" w:space="0" w:color="auto"/>
            </w:tcBorders>
            <w:hideMark/>
          </w:tcPr>
          <w:p w14:paraId="66D362DE" w14:textId="77777777" w:rsidR="0000352C" w:rsidRPr="00DE5341" w:rsidRDefault="0000352C" w:rsidP="0000352C">
            <w:pPr>
              <w:pStyle w:val="TAH"/>
              <w:rPr>
                <w:rFonts w:eastAsia="Calibri"/>
                <w:szCs w:val="22"/>
                <w:lang w:eastAsia="sv-SE"/>
              </w:rPr>
            </w:pPr>
            <w:r w:rsidRPr="00DE5341">
              <w:rPr>
                <w:i/>
                <w:szCs w:val="22"/>
                <w:lang w:eastAsia="sv-SE"/>
              </w:rPr>
              <w:lastRenderedPageBreak/>
              <w:t xml:space="preserve">BandCombinationInfo </w:t>
            </w:r>
            <w:r w:rsidRPr="00DE5341">
              <w:rPr>
                <w:szCs w:val="22"/>
                <w:lang w:eastAsia="sv-SE"/>
              </w:rPr>
              <w:t>field descriptions</w:t>
            </w:r>
          </w:p>
        </w:tc>
      </w:tr>
      <w:tr w:rsidR="0000352C" w:rsidRPr="00DE5341" w14:paraId="2E28159F" w14:textId="77777777" w:rsidTr="0000352C">
        <w:tc>
          <w:tcPr>
            <w:tcW w:w="0" w:type="auto"/>
            <w:tcBorders>
              <w:top w:val="single" w:sz="4" w:space="0" w:color="auto"/>
              <w:left w:val="single" w:sz="4" w:space="0" w:color="auto"/>
              <w:bottom w:val="single" w:sz="4" w:space="0" w:color="auto"/>
              <w:right w:val="single" w:sz="4" w:space="0" w:color="auto"/>
            </w:tcBorders>
            <w:hideMark/>
          </w:tcPr>
          <w:p w14:paraId="409D176E" w14:textId="77777777" w:rsidR="0000352C" w:rsidRPr="00DE5341" w:rsidRDefault="0000352C" w:rsidP="0000352C">
            <w:pPr>
              <w:pStyle w:val="TAL"/>
              <w:rPr>
                <w:rFonts w:eastAsia="Calibri"/>
                <w:szCs w:val="22"/>
                <w:lang w:eastAsia="sv-SE"/>
              </w:rPr>
            </w:pPr>
            <w:r w:rsidRPr="00DE5341">
              <w:rPr>
                <w:b/>
                <w:i/>
                <w:szCs w:val="22"/>
                <w:lang w:eastAsia="sv-SE"/>
              </w:rPr>
              <w:t>allowedFeatureSetsList</w:t>
            </w:r>
          </w:p>
          <w:p w14:paraId="6598B36C" w14:textId="77777777" w:rsidR="0000352C" w:rsidRPr="00DE5341" w:rsidRDefault="0000352C" w:rsidP="0000352C">
            <w:pPr>
              <w:pStyle w:val="TAL"/>
              <w:rPr>
                <w:rFonts w:eastAsia="Calibri"/>
                <w:szCs w:val="22"/>
                <w:lang w:eastAsia="sv-SE"/>
              </w:rPr>
            </w:pPr>
            <w:r w:rsidRPr="00DE5341">
              <w:rPr>
                <w:szCs w:val="22"/>
                <w:lang w:eastAsia="sv-SE"/>
              </w:rPr>
              <w:t xml:space="preserve">Defines a subset of the entries in a </w:t>
            </w:r>
            <w:r w:rsidRPr="00DE5341">
              <w:rPr>
                <w:i/>
                <w:lang w:eastAsia="sv-SE"/>
              </w:rPr>
              <w:t>FeatureSetCombination</w:t>
            </w:r>
            <w:r w:rsidRPr="00DE5341">
              <w:rPr>
                <w:szCs w:val="22"/>
                <w:lang w:eastAsia="sv-SE"/>
              </w:rPr>
              <w:t xml:space="preserve">. Each index identifies </w:t>
            </w:r>
            <w:r w:rsidRPr="00DE5341">
              <w:rPr>
                <w:lang w:eastAsia="sv-SE"/>
              </w:rPr>
              <w:t xml:space="preserve">a position in the </w:t>
            </w:r>
            <w:r w:rsidRPr="00DE5341">
              <w:rPr>
                <w:i/>
                <w:lang w:eastAsia="sv-SE"/>
              </w:rPr>
              <w:t>FeatureSetCombination</w:t>
            </w:r>
            <w:r w:rsidRPr="00DE5341">
              <w:rPr>
                <w:lang w:eastAsia="sv-SE"/>
              </w:rPr>
              <w:t>, which corresponds to</w:t>
            </w:r>
            <w:r w:rsidRPr="00DE5341">
              <w:rPr>
                <w:szCs w:val="22"/>
                <w:lang w:eastAsia="sv-SE"/>
              </w:rPr>
              <w:t xml:space="preserve"> one </w:t>
            </w:r>
            <w:r w:rsidRPr="00DE5341">
              <w:rPr>
                <w:i/>
                <w:lang w:eastAsia="sv-SE"/>
              </w:rPr>
              <w:t>FeatureSetUplink</w:t>
            </w:r>
            <w:r w:rsidRPr="00DE5341">
              <w:rPr>
                <w:szCs w:val="22"/>
                <w:lang w:eastAsia="sv-SE"/>
              </w:rPr>
              <w:t>/</w:t>
            </w:r>
            <w:r w:rsidRPr="00DE5341">
              <w:rPr>
                <w:i/>
                <w:lang w:eastAsia="sv-SE"/>
              </w:rPr>
              <w:t>Downlink</w:t>
            </w:r>
            <w:r w:rsidRPr="00DE5341">
              <w:rPr>
                <w:szCs w:val="22"/>
                <w:lang w:eastAsia="sv-SE"/>
              </w:rPr>
              <w:t xml:space="preserve"> for each band entry in the associated band combination.</w:t>
            </w:r>
          </w:p>
        </w:tc>
      </w:tr>
      <w:tr w:rsidR="0000352C" w:rsidRPr="00DE5341" w14:paraId="213C92FA" w14:textId="77777777" w:rsidTr="0000352C">
        <w:tc>
          <w:tcPr>
            <w:tcW w:w="0" w:type="auto"/>
            <w:tcBorders>
              <w:top w:val="single" w:sz="4" w:space="0" w:color="auto"/>
              <w:left w:val="single" w:sz="4" w:space="0" w:color="auto"/>
              <w:bottom w:val="single" w:sz="4" w:space="0" w:color="auto"/>
              <w:right w:val="single" w:sz="4" w:space="0" w:color="auto"/>
            </w:tcBorders>
            <w:hideMark/>
          </w:tcPr>
          <w:p w14:paraId="52D23101" w14:textId="77777777" w:rsidR="0000352C" w:rsidRPr="00DE5341" w:rsidRDefault="0000352C" w:rsidP="0000352C">
            <w:pPr>
              <w:pStyle w:val="TAL"/>
              <w:rPr>
                <w:rFonts w:eastAsia="Calibri"/>
                <w:szCs w:val="22"/>
                <w:lang w:eastAsia="sv-SE"/>
              </w:rPr>
            </w:pPr>
            <w:r w:rsidRPr="00DE5341">
              <w:rPr>
                <w:b/>
                <w:i/>
                <w:szCs w:val="22"/>
                <w:lang w:eastAsia="sv-SE"/>
              </w:rPr>
              <w:t>bandCombinationIndex</w:t>
            </w:r>
          </w:p>
          <w:p w14:paraId="64AECEB3" w14:textId="77777777" w:rsidR="0000352C" w:rsidRPr="00DE5341" w:rsidRDefault="0000352C" w:rsidP="0000352C">
            <w:pPr>
              <w:pStyle w:val="TAL"/>
              <w:rPr>
                <w:rFonts w:eastAsia="Calibri"/>
                <w:szCs w:val="22"/>
                <w:lang w:eastAsia="sv-SE"/>
              </w:rPr>
            </w:pPr>
            <w:r w:rsidRPr="00DE5341">
              <w:rPr>
                <w:szCs w:val="22"/>
                <w:lang w:eastAsia="sv-SE"/>
              </w:rPr>
              <w:t xml:space="preserve">In case of NR-DC, this field indicates the position of a band combination in the </w:t>
            </w:r>
            <w:r w:rsidRPr="00DE5341">
              <w:rPr>
                <w:i/>
                <w:lang w:eastAsia="sv-SE"/>
              </w:rPr>
              <w:t>supportedBandCombinationList</w:t>
            </w:r>
            <w:r w:rsidRPr="00DE5341">
              <w:rPr>
                <w:iCs/>
                <w:lang w:eastAsia="sv-SE"/>
              </w:rPr>
              <w:t xml:space="preserve">. In case of NE-DC, this field indicates the position of a band combination in the </w:t>
            </w:r>
            <w:r w:rsidRPr="00DE5341">
              <w:rPr>
                <w:i/>
                <w:lang w:eastAsia="sv-SE"/>
              </w:rPr>
              <w:t>supportedBandCombinationList</w:t>
            </w:r>
            <w:r w:rsidRPr="00DE5341">
              <w:rPr>
                <w:iCs/>
                <w:lang w:eastAsia="sv-SE"/>
              </w:rPr>
              <w:t xml:space="preserve"> and/or </w:t>
            </w:r>
            <w:r w:rsidRPr="00DE5341">
              <w:rPr>
                <w:i/>
                <w:lang w:eastAsia="sv-SE"/>
              </w:rPr>
              <w:t>supportedBandCombinationListNEDC-Only</w:t>
            </w:r>
            <w:r w:rsidRPr="00DE5341">
              <w:rPr>
                <w:iCs/>
                <w:lang w:eastAsia="sv-SE"/>
              </w:rPr>
              <w:t xml:space="preserve">. </w:t>
            </w:r>
            <w:r w:rsidRPr="00DE5341">
              <w:rPr>
                <w:iCs/>
              </w:rPr>
              <w:t>I</w:t>
            </w:r>
            <w:r w:rsidRPr="00DE5341">
              <w:rPr>
                <w:szCs w:val="22"/>
              </w:rPr>
              <w:t xml:space="preserve">n case of (NG)EN-DC, this field indicates the position of a band combination in the </w:t>
            </w:r>
            <w:r w:rsidRPr="00DE5341">
              <w:rPr>
                <w:i/>
              </w:rPr>
              <w:t xml:space="preserve">supportedBandCombinationList </w:t>
            </w:r>
            <w:r w:rsidRPr="00DE5341">
              <w:rPr>
                <w:iCs/>
              </w:rPr>
              <w:t xml:space="preserve">and/or </w:t>
            </w:r>
            <w:r w:rsidRPr="00DE5341">
              <w:rPr>
                <w:i/>
              </w:rPr>
              <w:t>supportedBandCombinationList-UplinkTxSwitch</w:t>
            </w:r>
            <w:r w:rsidRPr="00DE5341">
              <w:rPr>
                <w:iCs/>
              </w:rPr>
              <w:t xml:space="preserve">. </w:t>
            </w:r>
            <w:r w:rsidRPr="00DE5341">
              <w:rPr>
                <w:iCs/>
                <w:lang w:eastAsia="sv-SE"/>
              </w:rPr>
              <w:t xml:space="preserve">Band combination entries in </w:t>
            </w:r>
            <w:r w:rsidRPr="00DE5341">
              <w:rPr>
                <w:i/>
                <w:lang w:eastAsia="sv-SE"/>
              </w:rPr>
              <w:t xml:space="preserve">supportedBandCombinationList </w:t>
            </w:r>
            <w:r w:rsidRPr="00DE5341">
              <w:rPr>
                <w:iCs/>
                <w:lang w:eastAsia="sv-SE"/>
              </w:rPr>
              <w:t xml:space="preserve">are referred by an index which corresponds to the position of a band combination in the </w:t>
            </w:r>
            <w:r w:rsidRPr="00DE5341">
              <w:rPr>
                <w:i/>
                <w:lang w:eastAsia="sv-SE"/>
              </w:rPr>
              <w:t>supportedBandCombinationList</w:t>
            </w:r>
            <w:r w:rsidRPr="00DE5341">
              <w:rPr>
                <w:iCs/>
                <w:lang w:eastAsia="sv-SE"/>
              </w:rPr>
              <w:t xml:space="preserve">. Band combination entries in </w:t>
            </w:r>
            <w:r w:rsidRPr="00DE5341">
              <w:rPr>
                <w:i/>
                <w:lang w:eastAsia="sv-SE"/>
              </w:rPr>
              <w:t>supportedBandCombinationListNEDC-Only</w:t>
            </w:r>
            <w:r w:rsidRPr="00DE5341">
              <w:rPr>
                <w:iCs/>
                <w:lang w:eastAsia="sv-SE"/>
              </w:rPr>
              <w:t xml:space="preserve"> are referred by an index which corresponds to the position of a band combination in the </w:t>
            </w:r>
            <w:r w:rsidRPr="00DE5341">
              <w:rPr>
                <w:i/>
                <w:lang w:eastAsia="sv-SE"/>
              </w:rPr>
              <w:t>supportedBandCombinationListNEDC-Only</w:t>
            </w:r>
            <w:r w:rsidRPr="00DE5341">
              <w:rPr>
                <w:iCs/>
                <w:lang w:eastAsia="sv-SE"/>
              </w:rPr>
              <w:t xml:space="preserve"> increased by the number of entries in </w:t>
            </w:r>
            <w:r w:rsidRPr="00DE5341">
              <w:rPr>
                <w:i/>
                <w:lang w:eastAsia="sv-SE"/>
              </w:rPr>
              <w:t>supportedBandCombinationList</w:t>
            </w:r>
            <w:r w:rsidRPr="00DE5341">
              <w:rPr>
                <w:iCs/>
                <w:lang w:eastAsia="sv-SE"/>
              </w:rPr>
              <w:t>.</w:t>
            </w:r>
            <w:r w:rsidRPr="00DE5341">
              <w:rPr>
                <w:iCs/>
              </w:rPr>
              <w:t xml:space="preserve"> Band combination entries in </w:t>
            </w:r>
            <w:r w:rsidRPr="00DE5341">
              <w:rPr>
                <w:i/>
              </w:rPr>
              <w:t xml:space="preserve">supportedBandCombinationList-UplinkTxSwitch </w:t>
            </w:r>
            <w:r w:rsidRPr="00DE5341">
              <w:rPr>
                <w:iCs/>
              </w:rPr>
              <w:t xml:space="preserve">are referred by an index which corresponds to the position of a band combination in the </w:t>
            </w:r>
            <w:r w:rsidRPr="00DE5341">
              <w:rPr>
                <w:i/>
              </w:rPr>
              <w:t xml:space="preserve">supportedBandCombinationList-UplinkTxSwitch </w:t>
            </w:r>
            <w:r w:rsidRPr="00DE5341">
              <w:rPr>
                <w:iCs/>
              </w:rPr>
              <w:t xml:space="preserve">increased by the number of entries in </w:t>
            </w:r>
            <w:r w:rsidRPr="00DE5341">
              <w:rPr>
                <w:i/>
              </w:rPr>
              <w:t>supportedBandCombinationList</w:t>
            </w:r>
            <w:r w:rsidRPr="00DE5341">
              <w:rPr>
                <w:iCs/>
              </w:rPr>
              <w:t>.</w:t>
            </w:r>
          </w:p>
        </w:tc>
      </w:tr>
    </w:tbl>
    <w:p w14:paraId="2BDF5484" w14:textId="77777777" w:rsidR="0000352C" w:rsidRPr="00DE5341" w:rsidRDefault="0000352C" w:rsidP="000035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0352C" w:rsidRPr="00DE5341" w14:paraId="47375846" w14:textId="77777777" w:rsidTr="0000352C">
        <w:tc>
          <w:tcPr>
            <w:tcW w:w="2830" w:type="dxa"/>
            <w:tcBorders>
              <w:top w:val="single" w:sz="4" w:space="0" w:color="auto"/>
              <w:left w:val="single" w:sz="4" w:space="0" w:color="auto"/>
              <w:bottom w:val="single" w:sz="4" w:space="0" w:color="auto"/>
              <w:right w:val="single" w:sz="4" w:space="0" w:color="auto"/>
            </w:tcBorders>
            <w:hideMark/>
          </w:tcPr>
          <w:p w14:paraId="31BA21AC" w14:textId="77777777" w:rsidR="0000352C" w:rsidRPr="00DE5341" w:rsidRDefault="0000352C" w:rsidP="0000352C">
            <w:pPr>
              <w:pStyle w:val="TAH"/>
              <w:rPr>
                <w:lang w:eastAsia="sv-SE"/>
              </w:rPr>
            </w:pPr>
            <w:r w:rsidRPr="00DE5341">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4CAA9588" w14:textId="77777777" w:rsidR="0000352C" w:rsidRPr="00DE5341" w:rsidRDefault="0000352C" w:rsidP="0000352C">
            <w:pPr>
              <w:pStyle w:val="TAH"/>
              <w:rPr>
                <w:lang w:eastAsia="sv-SE"/>
              </w:rPr>
            </w:pPr>
            <w:r w:rsidRPr="00DE5341">
              <w:rPr>
                <w:lang w:eastAsia="sv-SE"/>
              </w:rPr>
              <w:t>Explanation</w:t>
            </w:r>
          </w:p>
        </w:tc>
      </w:tr>
      <w:tr w:rsidR="0000352C" w:rsidRPr="00DE5341" w14:paraId="4773A615" w14:textId="77777777" w:rsidTr="0000352C">
        <w:tc>
          <w:tcPr>
            <w:tcW w:w="2830" w:type="dxa"/>
            <w:tcBorders>
              <w:top w:val="single" w:sz="4" w:space="0" w:color="auto"/>
              <w:left w:val="single" w:sz="4" w:space="0" w:color="auto"/>
              <w:bottom w:val="single" w:sz="4" w:space="0" w:color="auto"/>
              <w:right w:val="single" w:sz="4" w:space="0" w:color="auto"/>
            </w:tcBorders>
            <w:hideMark/>
          </w:tcPr>
          <w:p w14:paraId="3142556A" w14:textId="77777777" w:rsidR="0000352C" w:rsidRPr="00DE5341" w:rsidRDefault="0000352C" w:rsidP="0000352C">
            <w:pPr>
              <w:pStyle w:val="TAL"/>
              <w:rPr>
                <w:i/>
                <w:lang w:eastAsia="sv-SE"/>
              </w:rPr>
            </w:pPr>
            <w:r w:rsidRPr="00DE5341">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58D39122" w14:textId="77777777" w:rsidR="0000352C" w:rsidRPr="00DE5341" w:rsidRDefault="0000352C" w:rsidP="0000352C">
            <w:pPr>
              <w:pStyle w:val="TAL"/>
              <w:rPr>
                <w:lang w:eastAsia="sv-SE"/>
              </w:rPr>
            </w:pPr>
            <w:r w:rsidRPr="00DE5341">
              <w:rPr>
                <w:lang w:eastAsia="sv-SE"/>
              </w:rPr>
              <w:t>The field is mandatory present upon SN addition and SN change. It is optionally present upon SN modification and inter-MN handover without SN change. Otherwise, the field is absent.</w:t>
            </w:r>
          </w:p>
        </w:tc>
      </w:tr>
    </w:tbl>
    <w:p w14:paraId="3AB76093" w14:textId="77777777" w:rsidR="0000352C" w:rsidRPr="00DE5341" w:rsidRDefault="0000352C" w:rsidP="0000352C"/>
    <w:p w14:paraId="2800C54A" w14:textId="77777777" w:rsidR="0000352C" w:rsidRPr="00DE5341" w:rsidRDefault="0000352C" w:rsidP="0000352C">
      <w:pPr>
        <w:pStyle w:val="NO"/>
        <w:rPr>
          <w:rFonts w:eastAsia="Yu Mincho"/>
        </w:rPr>
      </w:pPr>
      <w:r w:rsidRPr="00DE5341">
        <w:rPr>
          <w:rFonts w:eastAsia="Yu Mincho"/>
        </w:rPr>
        <w:t>NOTE 3:</w:t>
      </w:r>
      <w:r w:rsidRPr="00DE5341">
        <w:rPr>
          <w:rFonts w:eastAsia="Yu Mincho"/>
        </w:rPr>
        <w:tab/>
        <w:t xml:space="preserve">The following table indicates per MN RAT and SN RAT whether RAT capabilities are included or not in </w:t>
      </w:r>
      <w:r w:rsidRPr="00DE5341">
        <w:rPr>
          <w:rFonts w:eastAsia="Yu Mincho"/>
          <w:i/>
        </w:rPr>
        <w:t>ue-CapabilityInfo</w:t>
      </w:r>
      <w:r w:rsidRPr="00DE5341">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00352C" w:rsidRPr="00DE5341" w14:paraId="747ECFA3" w14:textId="77777777" w:rsidTr="0000352C">
        <w:tc>
          <w:tcPr>
            <w:tcW w:w="2889" w:type="dxa"/>
            <w:tcBorders>
              <w:top w:val="single" w:sz="4" w:space="0" w:color="auto"/>
              <w:left w:val="single" w:sz="4" w:space="0" w:color="auto"/>
              <w:bottom w:val="single" w:sz="4" w:space="0" w:color="auto"/>
              <w:right w:val="single" w:sz="4" w:space="0" w:color="auto"/>
            </w:tcBorders>
            <w:hideMark/>
          </w:tcPr>
          <w:p w14:paraId="409D7236" w14:textId="77777777" w:rsidR="0000352C" w:rsidRPr="00DE5341" w:rsidRDefault="0000352C" w:rsidP="0000352C">
            <w:pPr>
              <w:pStyle w:val="TAH"/>
              <w:rPr>
                <w:rFonts w:eastAsia="Yu Mincho"/>
                <w:lang w:eastAsia="sv-SE"/>
              </w:rPr>
            </w:pPr>
            <w:r w:rsidRPr="00DE5341">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733362A6" w14:textId="77777777" w:rsidR="0000352C" w:rsidRPr="00DE5341" w:rsidRDefault="0000352C" w:rsidP="0000352C">
            <w:pPr>
              <w:pStyle w:val="TAH"/>
              <w:rPr>
                <w:rFonts w:eastAsia="Yu Mincho"/>
                <w:lang w:eastAsia="sv-SE"/>
              </w:rPr>
            </w:pPr>
            <w:r w:rsidRPr="00DE5341">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155C5CC3" w14:textId="77777777" w:rsidR="0000352C" w:rsidRPr="00DE5341" w:rsidRDefault="0000352C" w:rsidP="0000352C">
            <w:pPr>
              <w:pStyle w:val="TAH"/>
              <w:rPr>
                <w:rFonts w:eastAsia="Yu Mincho"/>
                <w:lang w:eastAsia="sv-SE"/>
              </w:rPr>
            </w:pPr>
            <w:r w:rsidRPr="00DE5341">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135F723E" w14:textId="77777777" w:rsidR="0000352C" w:rsidRPr="00DE5341" w:rsidRDefault="0000352C" w:rsidP="0000352C">
            <w:pPr>
              <w:pStyle w:val="TAH"/>
              <w:rPr>
                <w:rFonts w:eastAsia="Yu Mincho"/>
                <w:lang w:eastAsia="sv-SE"/>
              </w:rPr>
            </w:pPr>
            <w:r w:rsidRPr="00DE5341">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4FAE805A" w14:textId="77777777" w:rsidR="0000352C" w:rsidRPr="00DE5341" w:rsidRDefault="0000352C" w:rsidP="0000352C">
            <w:pPr>
              <w:pStyle w:val="TAH"/>
              <w:rPr>
                <w:rFonts w:eastAsia="Yu Mincho"/>
                <w:lang w:eastAsia="sv-SE"/>
              </w:rPr>
            </w:pPr>
            <w:r w:rsidRPr="00DE5341">
              <w:rPr>
                <w:rFonts w:eastAsia="Yu Mincho"/>
                <w:lang w:eastAsia="sv-SE"/>
              </w:rPr>
              <w:t>MR-DC capabilities</w:t>
            </w:r>
          </w:p>
        </w:tc>
      </w:tr>
      <w:tr w:rsidR="0000352C" w:rsidRPr="00DE5341" w14:paraId="003D3D6B" w14:textId="77777777" w:rsidTr="0000352C">
        <w:tc>
          <w:tcPr>
            <w:tcW w:w="2889" w:type="dxa"/>
            <w:tcBorders>
              <w:top w:val="single" w:sz="4" w:space="0" w:color="auto"/>
              <w:left w:val="single" w:sz="4" w:space="0" w:color="auto"/>
              <w:bottom w:val="single" w:sz="4" w:space="0" w:color="auto"/>
              <w:right w:val="single" w:sz="4" w:space="0" w:color="auto"/>
            </w:tcBorders>
            <w:hideMark/>
          </w:tcPr>
          <w:p w14:paraId="3FF0A357" w14:textId="77777777" w:rsidR="0000352C" w:rsidRPr="00DE5341" w:rsidRDefault="0000352C" w:rsidP="0000352C">
            <w:pPr>
              <w:pStyle w:val="TAL"/>
              <w:rPr>
                <w:rFonts w:eastAsia="Yu Mincho"/>
                <w:lang w:eastAsia="sv-SE"/>
              </w:rPr>
            </w:pPr>
            <w:r w:rsidRPr="00DE5341">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DB71581" w14:textId="77777777" w:rsidR="0000352C" w:rsidRPr="00DE5341" w:rsidRDefault="0000352C" w:rsidP="0000352C">
            <w:pPr>
              <w:pStyle w:val="TAL"/>
              <w:rPr>
                <w:rFonts w:eastAsia="Yu Mincho"/>
                <w:lang w:eastAsia="sv-SE"/>
              </w:rPr>
            </w:pPr>
            <w:r w:rsidRPr="00DE5341">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43C0A19F" w14:textId="77777777" w:rsidR="0000352C" w:rsidRPr="00DE5341" w:rsidRDefault="0000352C" w:rsidP="0000352C">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0052D99" w14:textId="77777777" w:rsidR="0000352C" w:rsidRPr="00DE5341" w:rsidRDefault="0000352C" w:rsidP="0000352C">
            <w:pPr>
              <w:pStyle w:val="TAL"/>
              <w:rPr>
                <w:rFonts w:eastAsia="Yu Mincho"/>
                <w:lang w:eastAsia="sv-SE"/>
              </w:rPr>
            </w:pPr>
            <w:r w:rsidRPr="00DE5341">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1B32271" w14:textId="77777777" w:rsidR="0000352C" w:rsidRPr="00DE5341" w:rsidRDefault="0000352C" w:rsidP="0000352C">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r>
      <w:tr w:rsidR="0000352C" w:rsidRPr="00DE5341" w14:paraId="22ECD107" w14:textId="77777777" w:rsidTr="0000352C">
        <w:tc>
          <w:tcPr>
            <w:tcW w:w="2889" w:type="dxa"/>
            <w:tcBorders>
              <w:top w:val="single" w:sz="4" w:space="0" w:color="auto"/>
              <w:left w:val="single" w:sz="4" w:space="0" w:color="auto"/>
              <w:bottom w:val="single" w:sz="4" w:space="0" w:color="auto"/>
              <w:right w:val="single" w:sz="4" w:space="0" w:color="auto"/>
            </w:tcBorders>
          </w:tcPr>
          <w:p w14:paraId="4869E8CB" w14:textId="77777777" w:rsidR="0000352C" w:rsidRPr="00DE5341" w:rsidRDefault="0000352C" w:rsidP="0000352C">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2214930F" w14:textId="77777777" w:rsidR="0000352C" w:rsidRPr="00DE5341" w:rsidRDefault="0000352C" w:rsidP="0000352C">
            <w:pPr>
              <w:pStyle w:val="TAL"/>
              <w:rPr>
                <w:rFonts w:eastAsia="Yu Mincho"/>
                <w:lang w:eastAsia="sv-SE"/>
              </w:rPr>
            </w:pPr>
            <w:r w:rsidRPr="00DE5341">
              <w:t>E-UTRA</w:t>
            </w:r>
          </w:p>
        </w:tc>
        <w:tc>
          <w:tcPr>
            <w:tcW w:w="2915" w:type="dxa"/>
            <w:tcBorders>
              <w:top w:val="single" w:sz="4" w:space="0" w:color="auto"/>
              <w:left w:val="single" w:sz="4" w:space="0" w:color="auto"/>
              <w:bottom w:val="single" w:sz="4" w:space="0" w:color="auto"/>
              <w:right w:val="single" w:sz="4" w:space="0" w:color="auto"/>
            </w:tcBorders>
          </w:tcPr>
          <w:p w14:paraId="0A5A6A1D" w14:textId="77777777" w:rsidR="0000352C" w:rsidRPr="00DE5341" w:rsidRDefault="0000352C" w:rsidP="0000352C">
            <w:pPr>
              <w:pStyle w:val="TAL"/>
              <w:rPr>
                <w:rFonts w:eastAsia="Yu Mincho"/>
                <w:lang w:eastAsia="sv-SE"/>
              </w:rPr>
            </w:pPr>
            <w:r w:rsidRPr="00DE5341">
              <w:t>Not included</w:t>
            </w:r>
          </w:p>
        </w:tc>
        <w:tc>
          <w:tcPr>
            <w:tcW w:w="2915" w:type="dxa"/>
            <w:tcBorders>
              <w:top w:val="single" w:sz="4" w:space="0" w:color="auto"/>
              <w:left w:val="single" w:sz="4" w:space="0" w:color="auto"/>
              <w:bottom w:val="single" w:sz="4" w:space="0" w:color="auto"/>
              <w:right w:val="single" w:sz="4" w:space="0" w:color="auto"/>
            </w:tcBorders>
          </w:tcPr>
          <w:p w14:paraId="49A58ED6" w14:textId="77777777" w:rsidR="0000352C" w:rsidRPr="00DE5341" w:rsidRDefault="0000352C" w:rsidP="0000352C">
            <w:pPr>
              <w:pStyle w:val="TAL"/>
              <w:rPr>
                <w:rFonts w:eastAsia="Yu Mincho"/>
                <w:lang w:eastAsia="sv-SE"/>
              </w:rPr>
            </w:pPr>
            <w:r w:rsidRPr="00DE5341">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6F657956" w14:textId="77777777" w:rsidR="0000352C" w:rsidRPr="00DE5341" w:rsidRDefault="0000352C" w:rsidP="0000352C">
            <w:pPr>
              <w:pStyle w:val="TAL"/>
              <w:rPr>
                <w:rFonts w:eastAsia="Yu Mincho"/>
                <w:lang w:eastAsia="sv-SE"/>
              </w:rPr>
            </w:pPr>
            <w:r w:rsidRPr="00DE5341">
              <w:rPr>
                <w:rFonts w:eastAsia="Yu Mincho"/>
              </w:rPr>
              <w:t>Need not be included if the UE Radio Capability ID as specified in 23.502 [43] is used. Included otherwise</w:t>
            </w:r>
          </w:p>
        </w:tc>
      </w:tr>
      <w:tr w:rsidR="0000352C" w:rsidRPr="00DE5341" w14:paraId="37047C17" w14:textId="77777777" w:rsidTr="0000352C">
        <w:tc>
          <w:tcPr>
            <w:tcW w:w="2889" w:type="dxa"/>
            <w:tcBorders>
              <w:top w:val="single" w:sz="4" w:space="0" w:color="auto"/>
              <w:left w:val="single" w:sz="4" w:space="0" w:color="auto"/>
              <w:bottom w:val="single" w:sz="4" w:space="0" w:color="auto"/>
              <w:right w:val="single" w:sz="4" w:space="0" w:color="auto"/>
            </w:tcBorders>
          </w:tcPr>
          <w:p w14:paraId="721BCBE3" w14:textId="77777777" w:rsidR="0000352C" w:rsidRPr="00DE5341" w:rsidRDefault="0000352C" w:rsidP="0000352C">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2F69B535" w14:textId="77777777" w:rsidR="0000352C" w:rsidRPr="00DE5341" w:rsidRDefault="0000352C" w:rsidP="0000352C">
            <w:pPr>
              <w:pStyle w:val="TAL"/>
              <w:rPr>
                <w:rFonts w:eastAsia="Yu Mincho"/>
                <w:lang w:eastAsia="sv-SE"/>
              </w:rPr>
            </w:pPr>
            <w:r w:rsidRPr="00DE5341">
              <w:t>NR</w:t>
            </w:r>
          </w:p>
        </w:tc>
        <w:tc>
          <w:tcPr>
            <w:tcW w:w="2915" w:type="dxa"/>
            <w:tcBorders>
              <w:top w:val="single" w:sz="4" w:space="0" w:color="auto"/>
              <w:left w:val="single" w:sz="4" w:space="0" w:color="auto"/>
              <w:bottom w:val="single" w:sz="4" w:space="0" w:color="auto"/>
              <w:right w:val="single" w:sz="4" w:space="0" w:color="auto"/>
            </w:tcBorders>
          </w:tcPr>
          <w:p w14:paraId="055981C2" w14:textId="77777777" w:rsidR="0000352C" w:rsidRPr="00DE5341" w:rsidRDefault="0000352C" w:rsidP="0000352C">
            <w:pPr>
              <w:pStyle w:val="TAL"/>
              <w:rPr>
                <w:rFonts w:eastAsia="Yu Mincho"/>
                <w:lang w:eastAsia="sv-SE"/>
              </w:rPr>
            </w:pPr>
            <w:r w:rsidRPr="00DE5341">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55D3983D" w14:textId="77777777" w:rsidR="0000352C" w:rsidRPr="00DE5341" w:rsidRDefault="0000352C" w:rsidP="0000352C">
            <w:pPr>
              <w:pStyle w:val="TAL"/>
              <w:rPr>
                <w:rFonts w:eastAsia="Yu Mincho"/>
                <w:lang w:eastAsia="sv-SE"/>
              </w:rPr>
            </w:pPr>
            <w:r w:rsidRPr="00DE5341">
              <w:t>Not included</w:t>
            </w:r>
          </w:p>
        </w:tc>
        <w:tc>
          <w:tcPr>
            <w:tcW w:w="2916" w:type="dxa"/>
            <w:tcBorders>
              <w:top w:val="single" w:sz="4" w:space="0" w:color="auto"/>
              <w:left w:val="single" w:sz="4" w:space="0" w:color="auto"/>
              <w:bottom w:val="single" w:sz="4" w:space="0" w:color="auto"/>
              <w:right w:val="single" w:sz="4" w:space="0" w:color="auto"/>
            </w:tcBorders>
          </w:tcPr>
          <w:p w14:paraId="31842ECF" w14:textId="77777777" w:rsidR="0000352C" w:rsidRPr="00DE5341" w:rsidRDefault="0000352C" w:rsidP="0000352C">
            <w:pPr>
              <w:pStyle w:val="TAL"/>
              <w:rPr>
                <w:rFonts w:eastAsia="Yu Mincho"/>
                <w:lang w:eastAsia="sv-SE"/>
              </w:rPr>
            </w:pPr>
            <w:r w:rsidRPr="00DE5341">
              <w:t>Not included</w:t>
            </w:r>
          </w:p>
        </w:tc>
      </w:tr>
    </w:tbl>
    <w:p w14:paraId="42193D5F" w14:textId="77777777" w:rsidR="0000352C" w:rsidRPr="00DE5341" w:rsidRDefault="0000352C" w:rsidP="0000352C"/>
    <w:bookmarkEnd w:id="16"/>
    <w:bookmarkEnd w:id="17"/>
    <w:bookmarkEnd w:id="18"/>
    <w:bookmarkEnd w:id="19"/>
    <w:bookmarkEnd w:id="20"/>
    <w:bookmarkEnd w:id="21"/>
    <w:p w14:paraId="713C1D82" w14:textId="7EB537C8" w:rsidR="00E8472F" w:rsidRPr="0037721A" w:rsidRDefault="00570A93" w:rsidP="00570A93">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w:t>
      </w:r>
      <w:bookmarkEnd w:id="0"/>
      <w:bookmarkEnd w:id="1"/>
      <w:bookmarkEnd w:id="2"/>
      <w:bookmarkEnd w:id="3"/>
      <w:bookmarkEnd w:id="4"/>
      <w:bookmarkEnd w:id="5"/>
      <w:bookmarkEnd w:id="6"/>
      <w:bookmarkEnd w:id="7"/>
      <w:bookmarkEnd w:id="8"/>
      <w:bookmarkEnd w:id="9"/>
      <w:bookmarkEnd w:id="10"/>
      <w:bookmarkEnd w:id="11"/>
    </w:p>
    <w:sectPr w:rsidR="00E8472F" w:rsidRPr="0037721A" w:rsidSect="00570A93">
      <w:headerReference w:type="default" r:id="rId18"/>
      <w:footerReference w:type="default" r:id="rId19"/>
      <w:footnotePr>
        <w:numRestart w:val="eachSect"/>
      </w:footnotePr>
      <w:pgSz w:w="16840" w:h="11907" w:orient="landscape"/>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31FFD" w14:textId="77777777" w:rsidR="001F6AC8" w:rsidRDefault="001F6AC8">
      <w:pPr>
        <w:spacing w:after="0"/>
      </w:pPr>
      <w:r>
        <w:separator/>
      </w:r>
    </w:p>
  </w:endnote>
  <w:endnote w:type="continuationSeparator" w:id="0">
    <w:p w14:paraId="3B373563" w14:textId="77777777" w:rsidR="001F6AC8" w:rsidRDefault="001F6AC8">
      <w:pPr>
        <w:spacing w:after="0"/>
      </w:pPr>
      <w:r>
        <w:continuationSeparator/>
      </w:r>
    </w:p>
  </w:endnote>
  <w:endnote w:type="continuationNotice" w:id="1">
    <w:p w14:paraId="59C5367E" w14:textId="77777777" w:rsidR="001F6AC8" w:rsidRDefault="001F6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00352C" w:rsidRDefault="0000352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F2A409" w14:textId="77777777" w:rsidR="001F6AC8" w:rsidRDefault="001F6AC8">
      <w:pPr>
        <w:spacing w:after="0"/>
      </w:pPr>
      <w:r>
        <w:separator/>
      </w:r>
    </w:p>
  </w:footnote>
  <w:footnote w:type="continuationSeparator" w:id="0">
    <w:p w14:paraId="63AA571E" w14:textId="77777777" w:rsidR="001F6AC8" w:rsidRDefault="001F6AC8">
      <w:pPr>
        <w:spacing w:after="0"/>
      </w:pPr>
      <w:r>
        <w:continuationSeparator/>
      </w:r>
    </w:p>
  </w:footnote>
  <w:footnote w:type="continuationNotice" w:id="1">
    <w:p w14:paraId="7475F22B" w14:textId="77777777" w:rsidR="001F6AC8" w:rsidRDefault="001F6AC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9B2BE" w14:textId="77777777" w:rsidR="0000352C" w:rsidRDefault="000035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11416" w14:textId="1F4915AC" w:rsidR="0000352C" w:rsidRDefault="0000352C">
    <w:pPr>
      <w:framePr w:h="284" w:hRule="exact" w:wrap="around" w:vAnchor="text" w:hAnchor="margin" w:xAlign="right" w:y="1"/>
      <w:rPr>
        <w:rFonts w:ascii="Arial" w:hAnsi="Arial" w:cs="Arial"/>
        <w:b/>
        <w:sz w:val="18"/>
        <w:szCs w:val="18"/>
      </w:rPr>
    </w:pPr>
  </w:p>
  <w:p w14:paraId="7E4C60FC" w14:textId="77777777" w:rsidR="0000352C" w:rsidRDefault="000035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4123">
      <w:rPr>
        <w:rFonts w:ascii="Arial" w:hAnsi="Arial" w:cs="Arial"/>
        <w:b/>
        <w:noProof/>
        <w:sz w:val="18"/>
        <w:szCs w:val="18"/>
      </w:rPr>
      <w:t>13</w:t>
    </w:r>
    <w:r>
      <w:rPr>
        <w:rFonts w:ascii="Arial" w:hAnsi="Arial" w:cs="Arial"/>
        <w:b/>
        <w:sz w:val="18"/>
        <w:szCs w:val="18"/>
      </w:rPr>
      <w:fldChar w:fldCharType="end"/>
    </w:r>
  </w:p>
  <w:p w14:paraId="5331B14F" w14:textId="51D11976" w:rsidR="0000352C" w:rsidRDefault="0000352C">
    <w:pPr>
      <w:framePr w:h="284" w:hRule="exact" w:wrap="around" w:vAnchor="text" w:hAnchor="margin" w:y="7"/>
      <w:rPr>
        <w:rFonts w:ascii="Arial" w:hAnsi="Arial" w:cs="Arial"/>
        <w:b/>
        <w:sz w:val="18"/>
        <w:szCs w:val="18"/>
      </w:rPr>
    </w:pPr>
  </w:p>
  <w:p w14:paraId="346C1704" w14:textId="77777777" w:rsidR="0000352C" w:rsidRDefault="0000352C">
    <w:pPr>
      <w:pStyle w:val="Header"/>
    </w:pPr>
  </w:p>
  <w:p w14:paraId="31BBBCD6" w14:textId="77777777" w:rsidR="0000352C" w:rsidRDefault="000035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3E674492"/>
    <w:multiLevelType w:val="hybridMultilevel"/>
    <w:tmpl w:val="A0BE0F2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4F4B34EA"/>
    <w:multiLevelType w:val="hybridMultilevel"/>
    <w:tmpl w:val="429E1D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4"/>
  </w:num>
  <w:num w:numId="19">
    <w:abstractNumId w:val="18"/>
  </w:num>
  <w:num w:numId="20">
    <w:abstractNumId w:val="10"/>
  </w:num>
  <w:num w:numId="21">
    <w:abstractNumId w:val="20"/>
  </w:num>
  <w:num w:numId="22">
    <w:abstractNumId w:val="11"/>
  </w:num>
  <w:num w:numId="23">
    <w:abstractNumId w:val="8"/>
  </w:num>
  <w:num w:numId="2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2C"/>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26"/>
    <w:rsid w:val="00060C30"/>
    <w:rsid w:val="00061227"/>
    <w:rsid w:val="00061481"/>
    <w:rsid w:val="00061676"/>
    <w:rsid w:val="00061C7E"/>
    <w:rsid w:val="0006204C"/>
    <w:rsid w:val="000625B3"/>
    <w:rsid w:val="000627E3"/>
    <w:rsid w:val="00062E34"/>
    <w:rsid w:val="00063190"/>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6C2"/>
    <w:rsid w:val="000C17BC"/>
    <w:rsid w:val="000C183C"/>
    <w:rsid w:val="000C19B7"/>
    <w:rsid w:val="000C1D5C"/>
    <w:rsid w:val="000C2040"/>
    <w:rsid w:val="000C2809"/>
    <w:rsid w:val="000C2944"/>
    <w:rsid w:val="000C2C5D"/>
    <w:rsid w:val="000C30FB"/>
    <w:rsid w:val="000C3440"/>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7B5"/>
    <w:rsid w:val="000C7810"/>
    <w:rsid w:val="000C7E28"/>
    <w:rsid w:val="000C7E4D"/>
    <w:rsid w:val="000D05BC"/>
    <w:rsid w:val="000D0986"/>
    <w:rsid w:val="000D1174"/>
    <w:rsid w:val="000D143B"/>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3E2"/>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30A"/>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4A"/>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2B7"/>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636"/>
    <w:rsid w:val="001C165A"/>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AC8"/>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DF"/>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51"/>
    <w:rsid w:val="00216305"/>
    <w:rsid w:val="002164DF"/>
    <w:rsid w:val="0021692E"/>
    <w:rsid w:val="00216940"/>
    <w:rsid w:val="00217153"/>
    <w:rsid w:val="00217482"/>
    <w:rsid w:val="00217BB8"/>
    <w:rsid w:val="00217CAD"/>
    <w:rsid w:val="00221244"/>
    <w:rsid w:val="0022127E"/>
    <w:rsid w:val="002213EE"/>
    <w:rsid w:val="00221801"/>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3D"/>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315"/>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1DED"/>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F2B"/>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FEB"/>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CCE"/>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297"/>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742"/>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084"/>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0D"/>
    <w:rsid w:val="00311670"/>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43"/>
    <w:rsid w:val="00354F59"/>
    <w:rsid w:val="00355250"/>
    <w:rsid w:val="003558BC"/>
    <w:rsid w:val="00355A98"/>
    <w:rsid w:val="00355BC6"/>
    <w:rsid w:val="00356088"/>
    <w:rsid w:val="003563B3"/>
    <w:rsid w:val="0035641A"/>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D52"/>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280"/>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B44"/>
    <w:rsid w:val="003A42CD"/>
    <w:rsid w:val="003A436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797"/>
    <w:rsid w:val="003B297A"/>
    <w:rsid w:val="003B2E10"/>
    <w:rsid w:val="003B3236"/>
    <w:rsid w:val="003B32F9"/>
    <w:rsid w:val="003B3333"/>
    <w:rsid w:val="003B35E6"/>
    <w:rsid w:val="003B3BA5"/>
    <w:rsid w:val="003B3C80"/>
    <w:rsid w:val="003B4564"/>
    <w:rsid w:val="003B4775"/>
    <w:rsid w:val="003B47A0"/>
    <w:rsid w:val="003B4A92"/>
    <w:rsid w:val="003B50C0"/>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007"/>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762"/>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81A"/>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D32"/>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2A"/>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821"/>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828"/>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B4F"/>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1C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9CF"/>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0A93"/>
    <w:rsid w:val="005718FE"/>
    <w:rsid w:val="00572139"/>
    <w:rsid w:val="00572216"/>
    <w:rsid w:val="005724A1"/>
    <w:rsid w:val="005724F0"/>
    <w:rsid w:val="00572610"/>
    <w:rsid w:val="0057283C"/>
    <w:rsid w:val="00572D29"/>
    <w:rsid w:val="0057388C"/>
    <w:rsid w:val="00573C33"/>
    <w:rsid w:val="00573D11"/>
    <w:rsid w:val="00574123"/>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C8B"/>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FE9"/>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47"/>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2FA9"/>
    <w:rsid w:val="006733FE"/>
    <w:rsid w:val="00673430"/>
    <w:rsid w:val="006736A8"/>
    <w:rsid w:val="006738BD"/>
    <w:rsid w:val="006739E8"/>
    <w:rsid w:val="00673BED"/>
    <w:rsid w:val="00674808"/>
    <w:rsid w:val="006749B5"/>
    <w:rsid w:val="00674B4B"/>
    <w:rsid w:val="00674E9C"/>
    <w:rsid w:val="00674FA3"/>
    <w:rsid w:val="0067544C"/>
    <w:rsid w:val="0067582E"/>
    <w:rsid w:val="006759E4"/>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AF2"/>
    <w:rsid w:val="006D0724"/>
    <w:rsid w:val="006D07C4"/>
    <w:rsid w:val="006D1A3F"/>
    <w:rsid w:val="006D1DB2"/>
    <w:rsid w:val="006D209D"/>
    <w:rsid w:val="006D2262"/>
    <w:rsid w:val="006D242C"/>
    <w:rsid w:val="006D24DA"/>
    <w:rsid w:val="006D2C52"/>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2D"/>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C08"/>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C41"/>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782"/>
    <w:rsid w:val="00785EDE"/>
    <w:rsid w:val="00785F2B"/>
    <w:rsid w:val="00785F3C"/>
    <w:rsid w:val="00787577"/>
    <w:rsid w:val="00787681"/>
    <w:rsid w:val="007879FF"/>
    <w:rsid w:val="00787AD4"/>
    <w:rsid w:val="00787B40"/>
    <w:rsid w:val="00790E5C"/>
    <w:rsid w:val="00791242"/>
    <w:rsid w:val="007912AB"/>
    <w:rsid w:val="00792342"/>
    <w:rsid w:val="007929EE"/>
    <w:rsid w:val="00792C9F"/>
    <w:rsid w:val="00793138"/>
    <w:rsid w:val="0079350D"/>
    <w:rsid w:val="0079413C"/>
    <w:rsid w:val="00794161"/>
    <w:rsid w:val="007941E4"/>
    <w:rsid w:val="0079421F"/>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69"/>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874"/>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F89"/>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486"/>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EDF"/>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007"/>
    <w:rsid w:val="008971F5"/>
    <w:rsid w:val="00897222"/>
    <w:rsid w:val="00897457"/>
    <w:rsid w:val="00897478"/>
    <w:rsid w:val="008976F7"/>
    <w:rsid w:val="00897852"/>
    <w:rsid w:val="0089794D"/>
    <w:rsid w:val="008A04AE"/>
    <w:rsid w:val="008A0580"/>
    <w:rsid w:val="008A0AED"/>
    <w:rsid w:val="008A0CFA"/>
    <w:rsid w:val="008A0DAD"/>
    <w:rsid w:val="008A107B"/>
    <w:rsid w:val="008A1519"/>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55BB"/>
    <w:rsid w:val="008A621D"/>
    <w:rsid w:val="008A628B"/>
    <w:rsid w:val="008A62C2"/>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01"/>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2B8"/>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DF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7D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36"/>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98"/>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106"/>
    <w:rsid w:val="009553D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4B2"/>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BC8"/>
    <w:rsid w:val="00984ECB"/>
    <w:rsid w:val="00985480"/>
    <w:rsid w:val="00986076"/>
    <w:rsid w:val="009862AE"/>
    <w:rsid w:val="00986F7F"/>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606"/>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10"/>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B3F"/>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97B"/>
    <w:rsid w:val="00AA0A74"/>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47F"/>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2BE"/>
    <w:rsid w:val="00B343AF"/>
    <w:rsid w:val="00B34DC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5F1"/>
    <w:rsid w:val="00B81D1D"/>
    <w:rsid w:val="00B81FB0"/>
    <w:rsid w:val="00B824D7"/>
    <w:rsid w:val="00B82A2C"/>
    <w:rsid w:val="00B82F34"/>
    <w:rsid w:val="00B82FC4"/>
    <w:rsid w:val="00B83600"/>
    <w:rsid w:val="00B83BB2"/>
    <w:rsid w:val="00B84ABC"/>
    <w:rsid w:val="00B84FA0"/>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3C4"/>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4D"/>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08F"/>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0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37C"/>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8CE"/>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C5D"/>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2AA"/>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6C2"/>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97F08"/>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38"/>
    <w:rsid w:val="00DD6B9E"/>
    <w:rsid w:val="00DD6C6F"/>
    <w:rsid w:val="00DD7419"/>
    <w:rsid w:val="00DD7F45"/>
    <w:rsid w:val="00DD7F80"/>
    <w:rsid w:val="00DE0DC2"/>
    <w:rsid w:val="00DE0F4E"/>
    <w:rsid w:val="00DE12ED"/>
    <w:rsid w:val="00DE16AB"/>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5DD"/>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2DA"/>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823"/>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2F"/>
    <w:rsid w:val="00E8475A"/>
    <w:rsid w:val="00E84A95"/>
    <w:rsid w:val="00E84D90"/>
    <w:rsid w:val="00E8528E"/>
    <w:rsid w:val="00E85489"/>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61E"/>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11D"/>
    <w:rsid w:val="00EB5475"/>
    <w:rsid w:val="00EB56D0"/>
    <w:rsid w:val="00EB57A4"/>
    <w:rsid w:val="00EB5F3A"/>
    <w:rsid w:val="00EB5FA1"/>
    <w:rsid w:val="00EB61F4"/>
    <w:rsid w:val="00EB631D"/>
    <w:rsid w:val="00EB6A2A"/>
    <w:rsid w:val="00EB6D84"/>
    <w:rsid w:val="00EB6EAA"/>
    <w:rsid w:val="00EB6F77"/>
    <w:rsid w:val="00EB7062"/>
    <w:rsid w:val="00EB74E6"/>
    <w:rsid w:val="00EB7539"/>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28"/>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3AC"/>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4B7D"/>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9D"/>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62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4B"/>
    <w:rsid w:val="00F46976"/>
    <w:rsid w:val="00F46A64"/>
    <w:rsid w:val="00F46B51"/>
    <w:rsid w:val="00F46DEF"/>
    <w:rsid w:val="00F472D5"/>
    <w:rsid w:val="00F473A4"/>
    <w:rsid w:val="00F47A5B"/>
    <w:rsid w:val="00F47D57"/>
    <w:rsid w:val="00F47DEE"/>
    <w:rsid w:val="00F47E65"/>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4"/>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B8D"/>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9C"/>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C00"/>
    <w:rsid w:val="00FA4E7D"/>
    <w:rsid w:val="00FA50FF"/>
    <w:rsid w:val="00FA55BE"/>
    <w:rsid w:val="00FA5AA4"/>
    <w:rsid w:val="00FA5AD5"/>
    <w:rsid w:val="00FA5BF4"/>
    <w:rsid w:val="00FA612E"/>
    <w:rsid w:val="00FA62E2"/>
    <w:rsid w:val="00FA62FE"/>
    <w:rsid w:val="00FA66D3"/>
    <w:rsid w:val="00FA676B"/>
    <w:rsid w:val="00FA68B6"/>
    <w:rsid w:val="00FA69F7"/>
    <w:rsid w:val="00FA6F15"/>
    <w:rsid w:val="00FA71D1"/>
    <w:rsid w:val="00FA7647"/>
    <w:rsid w:val="00FA7C0E"/>
    <w:rsid w:val="00FA7C97"/>
    <w:rsid w:val="00FB0682"/>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CommentReference">
    <w:name w:val="annotation reference"/>
    <w:basedOn w:val="DefaultParagraphFont"/>
    <w:qFormat/>
    <w:rsid w:val="00897007"/>
    <w:rPr>
      <w:sz w:val="16"/>
      <w:szCs w:val="16"/>
    </w:rPr>
  </w:style>
  <w:style w:type="paragraph" w:styleId="CommentText">
    <w:name w:val="annotation text"/>
    <w:basedOn w:val="Normal"/>
    <w:link w:val="CommentTextChar"/>
    <w:uiPriority w:val="99"/>
    <w:qFormat/>
    <w:rsid w:val="00897007"/>
  </w:style>
  <w:style w:type="character" w:customStyle="1" w:styleId="CommentTextChar">
    <w:name w:val="Comment Text Char"/>
    <w:basedOn w:val="DefaultParagraphFont"/>
    <w:link w:val="CommentText"/>
    <w:uiPriority w:val="99"/>
    <w:rsid w:val="00897007"/>
    <w:rPr>
      <w:rFonts w:eastAsia="Times New Roman"/>
      <w:lang w:val="en-GB" w:eastAsia="ja-JP"/>
    </w:rPr>
  </w:style>
  <w:style w:type="paragraph" w:styleId="CommentSubject">
    <w:name w:val="annotation subject"/>
    <w:basedOn w:val="CommentText"/>
    <w:next w:val="CommentText"/>
    <w:link w:val="CommentSubjectChar"/>
    <w:qFormat/>
    <w:rsid w:val="00897007"/>
    <w:rPr>
      <w:b/>
      <w:bCs/>
    </w:rPr>
  </w:style>
  <w:style w:type="character" w:customStyle="1" w:styleId="CommentSubjectChar">
    <w:name w:val="Comment Subject Char"/>
    <w:basedOn w:val="CommentTextChar"/>
    <w:link w:val="CommentSubject"/>
    <w:rsid w:val="00897007"/>
    <w:rPr>
      <w:rFonts w:eastAsia="Times New Roman"/>
      <w:b/>
      <w:bCs/>
      <w:lang w:val="en-GB" w:eastAsia="ja-JP"/>
    </w:rPr>
  </w:style>
  <w:style w:type="character" w:customStyle="1" w:styleId="UnresolvedMention">
    <w:name w:val="Unresolved Mention"/>
    <w:basedOn w:val="DefaultParagraphFont"/>
    <w:uiPriority w:val="99"/>
    <w:unhideWhenUsed/>
    <w:rsid w:val="00B34DCF"/>
    <w:rPr>
      <w:color w:val="605E5C"/>
      <w:shd w:val="clear" w:color="auto" w:fill="E1DFDD"/>
    </w:rPr>
  </w:style>
  <w:style w:type="character" w:customStyle="1" w:styleId="Mention">
    <w:name w:val="Mention"/>
    <w:basedOn w:val="DefaultParagraphFont"/>
    <w:uiPriority w:val="99"/>
    <w:unhideWhenUsed/>
    <w:rsid w:val="00B34DCF"/>
    <w:rPr>
      <w:color w:val="2B579A"/>
      <w:shd w:val="clear" w:color="auto" w:fill="E1DFDD"/>
    </w:rPr>
  </w:style>
  <w:style w:type="paragraph" w:styleId="ListParagraph">
    <w:name w:val="List Paragraph"/>
    <w:basedOn w:val="Normal"/>
    <w:uiPriority w:val="34"/>
    <w:qFormat/>
    <w:rsid w:val="0000352C"/>
    <w:pPr>
      <w:ind w:left="720"/>
      <w:contextualSpacing/>
    </w:pPr>
  </w:style>
  <w:style w:type="character" w:customStyle="1" w:styleId="B3Char">
    <w:name w:val="B3 Char"/>
    <w:rsid w:val="0000352C"/>
    <w:rPr>
      <w:rFonts w:ascii="Times New Roman" w:hAnsi="Times New Roman"/>
      <w:lang w:val="en-GB" w:eastAsia="en-US"/>
    </w:rPr>
  </w:style>
  <w:style w:type="character" w:customStyle="1" w:styleId="B1Char">
    <w:name w:val="B1 Char"/>
    <w:rsid w:val="0000352C"/>
    <w:rPr>
      <w:rFonts w:ascii="Times New Roman" w:hAnsi="Times New Roman"/>
      <w:lang w:val="en-GB" w:eastAsia="en-US"/>
    </w:rPr>
  </w:style>
  <w:style w:type="table" w:styleId="TableGrid">
    <w:name w:val="Table Grid"/>
    <w:basedOn w:val="TableNormal"/>
    <w:uiPriority w:val="39"/>
    <w:qFormat/>
    <w:rsid w:val="0000352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00352C"/>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00352C"/>
    <w:rPr>
      <w:i/>
      <w:iCs/>
    </w:rPr>
  </w:style>
  <w:style w:type="character" w:customStyle="1" w:styleId="TALChar">
    <w:name w:val="TAL Char"/>
    <w:qFormat/>
    <w:rsid w:val="0000352C"/>
    <w:rPr>
      <w:rFonts w:ascii="Arial" w:hAnsi="Arial"/>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CommentReference">
    <w:name w:val="annotation reference"/>
    <w:basedOn w:val="DefaultParagraphFont"/>
    <w:qFormat/>
    <w:rsid w:val="00897007"/>
    <w:rPr>
      <w:sz w:val="16"/>
      <w:szCs w:val="16"/>
    </w:rPr>
  </w:style>
  <w:style w:type="paragraph" w:styleId="CommentText">
    <w:name w:val="annotation text"/>
    <w:basedOn w:val="Normal"/>
    <w:link w:val="CommentTextChar"/>
    <w:uiPriority w:val="99"/>
    <w:qFormat/>
    <w:rsid w:val="00897007"/>
  </w:style>
  <w:style w:type="character" w:customStyle="1" w:styleId="CommentTextChar">
    <w:name w:val="Comment Text Char"/>
    <w:basedOn w:val="DefaultParagraphFont"/>
    <w:link w:val="CommentText"/>
    <w:uiPriority w:val="99"/>
    <w:rsid w:val="00897007"/>
    <w:rPr>
      <w:rFonts w:eastAsia="Times New Roman"/>
      <w:lang w:val="en-GB" w:eastAsia="ja-JP"/>
    </w:rPr>
  </w:style>
  <w:style w:type="paragraph" w:styleId="CommentSubject">
    <w:name w:val="annotation subject"/>
    <w:basedOn w:val="CommentText"/>
    <w:next w:val="CommentText"/>
    <w:link w:val="CommentSubjectChar"/>
    <w:qFormat/>
    <w:rsid w:val="00897007"/>
    <w:rPr>
      <w:b/>
      <w:bCs/>
    </w:rPr>
  </w:style>
  <w:style w:type="character" w:customStyle="1" w:styleId="CommentSubjectChar">
    <w:name w:val="Comment Subject Char"/>
    <w:basedOn w:val="CommentTextChar"/>
    <w:link w:val="CommentSubject"/>
    <w:rsid w:val="00897007"/>
    <w:rPr>
      <w:rFonts w:eastAsia="Times New Roman"/>
      <w:b/>
      <w:bCs/>
      <w:lang w:val="en-GB" w:eastAsia="ja-JP"/>
    </w:rPr>
  </w:style>
  <w:style w:type="character" w:customStyle="1" w:styleId="UnresolvedMention">
    <w:name w:val="Unresolved Mention"/>
    <w:basedOn w:val="DefaultParagraphFont"/>
    <w:uiPriority w:val="99"/>
    <w:unhideWhenUsed/>
    <w:rsid w:val="00B34DCF"/>
    <w:rPr>
      <w:color w:val="605E5C"/>
      <w:shd w:val="clear" w:color="auto" w:fill="E1DFDD"/>
    </w:rPr>
  </w:style>
  <w:style w:type="character" w:customStyle="1" w:styleId="Mention">
    <w:name w:val="Mention"/>
    <w:basedOn w:val="DefaultParagraphFont"/>
    <w:uiPriority w:val="99"/>
    <w:unhideWhenUsed/>
    <w:rsid w:val="00B34DCF"/>
    <w:rPr>
      <w:color w:val="2B579A"/>
      <w:shd w:val="clear" w:color="auto" w:fill="E1DFDD"/>
    </w:rPr>
  </w:style>
  <w:style w:type="paragraph" w:styleId="ListParagraph">
    <w:name w:val="List Paragraph"/>
    <w:basedOn w:val="Normal"/>
    <w:uiPriority w:val="34"/>
    <w:qFormat/>
    <w:rsid w:val="0000352C"/>
    <w:pPr>
      <w:ind w:left="720"/>
      <w:contextualSpacing/>
    </w:pPr>
  </w:style>
  <w:style w:type="character" w:customStyle="1" w:styleId="B3Char">
    <w:name w:val="B3 Char"/>
    <w:rsid w:val="0000352C"/>
    <w:rPr>
      <w:rFonts w:ascii="Times New Roman" w:hAnsi="Times New Roman"/>
      <w:lang w:val="en-GB" w:eastAsia="en-US"/>
    </w:rPr>
  </w:style>
  <w:style w:type="character" w:customStyle="1" w:styleId="B1Char">
    <w:name w:val="B1 Char"/>
    <w:rsid w:val="0000352C"/>
    <w:rPr>
      <w:rFonts w:ascii="Times New Roman" w:hAnsi="Times New Roman"/>
      <w:lang w:val="en-GB" w:eastAsia="en-US"/>
    </w:rPr>
  </w:style>
  <w:style w:type="table" w:styleId="TableGrid">
    <w:name w:val="Table Grid"/>
    <w:basedOn w:val="TableNormal"/>
    <w:uiPriority w:val="39"/>
    <w:qFormat/>
    <w:rsid w:val="0000352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00352C"/>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00352C"/>
    <w:rPr>
      <w:i/>
      <w:iCs/>
    </w:rPr>
  </w:style>
  <w:style w:type="character" w:customStyle="1" w:styleId="TALChar">
    <w:name w:val="TAL Char"/>
    <w:qFormat/>
    <w:rsid w:val="0000352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5AIRPNAIUNRU-859666464-8474</_dlc_DocId>
    <_dlc_DocIdUrl xmlns="71c5aaf6-e6ce-465b-b873-5148d2a4c105">
      <Url>https://nokia.sharepoint.com/sites/c5g/e2earch/_layouts/15/DocIdRedir.aspx?ID=5AIRPNAIUNRU-859666464-8474</Url>
      <Description>5AIRPNAIUNRU-859666464-8474</Description>
    </_dlc_DocIdUrl>
    <_dlc_DocIdPersistId xmlns="71c5aaf6-e6ce-465b-b873-5148d2a4c105">false</_dlc_DocIdPersistId>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65CBD-0DBF-439E-B363-B6312523A46A}">
  <ds:schemaRefs>
    <ds:schemaRef ds:uri="Microsoft.SharePoint.Taxonomy.ContentTypeSync"/>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F6C0614-2719-4DB7-9887-681D0535F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E13DE8-F856-4DD0-B9EC-38C7112C83B9}">
  <ds:schemaRefs>
    <ds:schemaRef ds:uri="http://schemas.microsoft.com/sharepoint/events"/>
  </ds:schemaRefs>
</ds:datastoreItem>
</file>

<file path=customXml/itemProps5.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EB5810B-6CC3-4D47-B7AD-C0751A51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5428</Words>
  <Characters>30945</Characters>
  <Application>Microsoft Office Word</Application>
  <DocSecurity>0</DocSecurity>
  <Lines>257</Lines>
  <Paragraphs>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SRUK</Company>
  <LinksUpToDate>false</LinksUpToDate>
  <CharactersWithSpaces>36301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Samsung</cp:lastModifiedBy>
  <cp:revision>6</cp:revision>
  <cp:lastPrinted>2021-05-03T10:28:00Z</cp:lastPrinted>
  <dcterms:created xsi:type="dcterms:W3CDTF">2021-05-10T19:09:00Z</dcterms:created>
  <dcterms:modified xsi:type="dcterms:W3CDTF">2021-05-10T22:33:00Z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3e065691-fa18-480f-9e9d-06a513ab15e4</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